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138DA6B6"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DF7DDE">
        <w:rPr>
          <w:b/>
          <w:sz w:val="24"/>
        </w:rPr>
        <w:t>7</w:t>
      </w:r>
      <w:r w:rsidR="00EB0F48">
        <w:rPr>
          <w:b/>
          <w:sz w:val="24"/>
        </w:rPr>
        <w:t>-</w:t>
      </w:r>
      <w:r>
        <w:rPr>
          <w:b/>
          <w:sz w:val="24"/>
        </w:rPr>
        <w:t>e</w:t>
      </w:r>
      <w:r>
        <w:rPr>
          <w:b/>
          <w:sz w:val="24"/>
        </w:rPr>
        <w:tab/>
      </w:r>
      <w:r>
        <w:rPr>
          <w:b/>
          <w:i/>
          <w:sz w:val="28"/>
        </w:rPr>
        <w:t>R2-</w:t>
      </w:r>
      <w:r w:rsidR="00490D81">
        <w:rPr>
          <w:b/>
          <w:i/>
          <w:sz w:val="28"/>
        </w:rPr>
        <w:t>2</w:t>
      </w:r>
      <w:r w:rsidR="004B6F6E">
        <w:rPr>
          <w:b/>
          <w:i/>
          <w:sz w:val="28"/>
        </w:rPr>
        <w:t>2</w:t>
      </w:r>
      <w:r w:rsidR="007E4C3C">
        <w:rPr>
          <w:b/>
          <w:i/>
          <w:sz w:val="28"/>
        </w:rPr>
        <w:t>02</w:t>
      </w:r>
      <w:r w:rsidR="006948CC">
        <w:rPr>
          <w:b/>
          <w:i/>
          <w:sz w:val="28"/>
        </w:rPr>
        <w:t>651</w:t>
      </w:r>
      <w:bookmarkStart w:id="7" w:name="_GoBack"/>
      <w:bookmarkEnd w:id="7"/>
    </w:p>
    <w:p w14:paraId="39FF3DFB" w14:textId="750170D0" w:rsidR="00536223" w:rsidRPr="00E2343F" w:rsidRDefault="00AD4E7E" w:rsidP="00AD4E7E">
      <w:pPr>
        <w:pStyle w:val="CRCoverPage"/>
        <w:outlineLvl w:val="0"/>
        <w:rPr>
          <w:b/>
          <w:noProof/>
          <w:sz w:val="24"/>
        </w:rPr>
      </w:pPr>
      <w:r>
        <w:rPr>
          <w:b/>
          <w:sz w:val="24"/>
          <w:szCs w:val="24"/>
          <w:lang w:eastAsia="zh-CN"/>
        </w:rPr>
        <w:t>E-meeting</w:t>
      </w:r>
      <w:r w:rsidRPr="002F3005">
        <w:rPr>
          <w:b/>
          <w:sz w:val="24"/>
          <w:szCs w:val="24"/>
          <w:lang w:eastAsia="zh-CN"/>
        </w:rPr>
        <w:t xml:space="preserve">, </w:t>
      </w:r>
      <w:r w:rsidR="00DF7DDE">
        <w:rPr>
          <w:b/>
          <w:noProof/>
          <w:sz w:val="24"/>
        </w:rPr>
        <w:t>21</w:t>
      </w:r>
      <w:r w:rsidR="00E2343F" w:rsidRPr="002B584B">
        <w:rPr>
          <w:b/>
          <w:noProof/>
          <w:sz w:val="24"/>
        </w:rPr>
        <w:t xml:space="preserve"> </w:t>
      </w:r>
      <w:r w:rsidR="00DF7DDE">
        <w:rPr>
          <w:b/>
          <w:noProof/>
          <w:sz w:val="24"/>
        </w:rPr>
        <w:t xml:space="preserve">February </w:t>
      </w:r>
      <w:r w:rsidR="00E2343F" w:rsidRPr="002B584B">
        <w:rPr>
          <w:b/>
          <w:noProof/>
          <w:sz w:val="24"/>
        </w:rPr>
        <w:t xml:space="preserve">– </w:t>
      </w:r>
      <w:r w:rsidR="00DF7DDE">
        <w:rPr>
          <w:b/>
          <w:noProof/>
          <w:sz w:val="24"/>
        </w:rPr>
        <w:t>03</w:t>
      </w:r>
      <w:r w:rsidR="00E2343F">
        <w:rPr>
          <w:b/>
          <w:noProof/>
          <w:sz w:val="24"/>
        </w:rPr>
        <w:t xml:space="preserve"> </w:t>
      </w:r>
      <w:r w:rsidR="00DF7DDE">
        <w:rPr>
          <w:b/>
          <w:noProof/>
          <w:sz w:val="24"/>
        </w:rPr>
        <w:t>March</w:t>
      </w:r>
      <w:r w:rsidR="004B6F6E">
        <w:rPr>
          <w:b/>
          <w:noProof/>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77777777"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020B0C3D" w:rsidR="000F0F5E" w:rsidRPr="00095960" w:rsidRDefault="00BF1103" w:rsidP="000F0F5E">
            <w:pPr>
              <w:pStyle w:val="CRCoverPage"/>
              <w:spacing w:after="0"/>
              <w:jc w:val="center"/>
              <w:rPr>
                <w:b/>
                <w:sz w:val="28"/>
              </w:rPr>
            </w:pPr>
            <w:r>
              <w:rPr>
                <w:b/>
                <w:sz w:val="28"/>
              </w:rPr>
              <w:t>0293</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74AF93F8" w:rsidR="000F0F5E" w:rsidRPr="00A73563" w:rsidRDefault="009C137C" w:rsidP="00EA6EDA">
            <w:pPr>
              <w:pStyle w:val="CRCoverPage"/>
              <w:spacing w:after="0"/>
              <w:jc w:val="center"/>
              <w:rPr>
                <w:b/>
                <w:sz w:val="28"/>
              </w:rPr>
            </w:pPr>
            <w:r>
              <w:rPr>
                <w:b/>
                <w:sz w:val="28"/>
              </w:rPr>
              <w:t>-</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04B79A9C" w:rsidR="000F0F5E" w:rsidRDefault="005266C5" w:rsidP="004B6F6E">
            <w:pPr>
              <w:pStyle w:val="CRCoverPage"/>
              <w:spacing w:after="0"/>
              <w:jc w:val="center"/>
              <w:rPr>
                <w:sz w:val="28"/>
              </w:rPr>
            </w:pPr>
            <w:r>
              <w:rPr>
                <w:b/>
                <w:sz w:val="28"/>
                <w:lang w:eastAsia="zh-CN"/>
              </w:rPr>
              <w:t>16.</w:t>
            </w:r>
            <w:r w:rsidR="004B6F6E">
              <w:rPr>
                <w:b/>
                <w:sz w:val="28"/>
                <w:lang w:eastAsia="zh-CN"/>
              </w:rPr>
              <w:t>8</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8" w:name="_Hlt497126619"/>
              <w:r>
                <w:rPr>
                  <w:rStyle w:val="aa"/>
                  <w:rFonts w:cs="Arial"/>
                  <w:b/>
                  <w:i/>
                  <w:color w:val="FF0000"/>
                </w:rPr>
                <w:t>L</w:t>
              </w:r>
              <w:bookmarkEnd w:id="8"/>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4C25C633" w:rsidR="000F0F5E" w:rsidRDefault="00F2219A" w:rsidP="00EA6EDA">
            <w:pPr>
              <w:pStyle w:val="CRCoverPage"/>
              <w:spacing w:after="0"/>
              <w:jc w:val="center"/>
              <w:rPr>
                <w:b/>
                <w:caps/>
              </w:rPr>
            </w:pPr>
            <w:r>
              <w:rPr>
                <w:b/>
                <w:caps/>
              </w:rPr>
              <w:t>x</w:t>
            </w: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584F71B3" w:rsidR="000F0F5E" w:rsidRDefault="001E5D56" w:rsidP="00FC2EBB">
            <w:pPr>
              <w:pStyle w:val="CRCoverPage"/>
              <w:spacing w:after="0"/>
              <w:ind w:left="100"/>
              <w:rPr>
                <w:lang w:eastAsia="zh-CN"/>
              </w:rPr>
            </w:pPr>
            <w:r>
              <w:t>Introduction of</w:t>
            </w:r>
            <w:r w:rsidR="000F0F5E">
              <w:t xml:space="preserve"> </w:t>
            </w:r>
            <w:r w:rsidR="00B233DC">
              <w:t xml:space="preserve">SCG activation and </w:t>
            </w:r>
            <w:r w:rsidR="00FC2EBB">
              <w:t>de</w:t>
            </w:r>
            <w:r w:rsidR="00B233DC">
              <w:t>activation</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45AF5407" w:rsidR="000F0F5E" w:rsidRDefault="0044711C" w:rsidP="00B233DC">
            <w:pPr>
              <w:pStyle w:val="CRCoverPage"/>
              <w:spacing w:after="0"/>
              <w:ind w:left="100"/>
              <w:rPr>
                <w:lang w:eastAsia="zh-CN"/>
              </w:rPr>
            </w:pPr>
            <w:r>
              <w:rPr>
                <w:lang w:eastAsia="zh-CN"/>
              </w:rPr>
              <w:t>ZTE</w:t>
            </w:r>
            <w:r w:rsidR="00AD4E7E">
              <w:rPr>
                <w:lang w:eastAsia="zh-CN"/>
              </w:rPr>
              <w:t xml:space="preserve"> Corporation</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075651" w:rsidP="00AD4E7E">
            <w:pPr>
              <w:pStyle w:val="CRCoverPage"/>
              <w:spacing w:after="0"/>
              <w:ind w:left="100"/>
            </w:pPr>
            <w:r>
              <w:fldChar w:fldCharType="begin"/>
            </w:r>
            <w:r>
              <w:instrText xml:space="preserve"> DOCPROPERTY  SourceIfTsg  \* MERGEFORMAT </w:instrText>
            </w:r>
            <w:r>
              <w:fldChar w:fldCharType="separate"/>
            </w:r>
            <w:r w:rsidR="000F0F5E">
              <w:t>R</w:t>
            </w:r>
            <w:r>
              <w:fldChar w:fldCharType="end"/>
            </w:r>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7777777" w:rsidR="000F0F5E" w:rsidRPr="00E54FBA" w:rsidRDefault="001E5D56" w:rsidP="00AD4E7E">
            <w:pPr>
              <w:pStyle w:val="CRCoverPage"/>
              <w:spacing w:after="0"/>
              <w:ind w:left="100"/>
              <w:rPr>
                <w:lang w:val="it-IT" w:eastAsia="zh-CN"/>
              </w:rPr>
            </w:pPr>
            <w:r w:rsidRPr="003A34E8">
              <w:rPr>
                <w:noProof/>
              </w:rPr>
              <w:t>LTE_NR_DC_enh2-Core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4144F540" w:rsidR="000F0F5E" w:rsidRDefault="000F0F5E" w:rsidP="00FC2EBB">
            <w:pPr>
              <w:pStyle w:val="CRCoverPage"/>
              <w:spacing w:after="0"/>
              <w:rPr>
                <w:lang w:eastAsia="zh-CN"/>
              </w:rPr>
            </w:pPr>
            <w:r>
              <w:t xml:space="preserve">  20</w:t>
            </w:r>
            <w:r>
              <w:rPr>
                <w:rFonts w:hint="eastAsia"/>
                <w:lang w:eastAsia="zh-CN"/>
              </w:rPr>
              <w:t>2</w:t>
            </w:r>
            <w:r w:rsidR="004B6F6E">
              <w:rPr>
                <w:lang w:eastAsia="zh-CN"/>
              </w:rPr>
              <w:t>2</w:t>
            </w:r>
            <w:r>
              <w:t>-</w:t>
            </w:r>
            <w:r w:rsidR="004B6F6E">
              <w:rPr>
                <w:lang w:eastAsia="zh-CN"/>
              </w:rPr>
              <w:t>0</w:t>
            </w:r>
            <w:r w:rsidR="00FC2EBB">
              <w:rPr>
                <w:lang w:eastAsia="zh-CN"/>
              </w:rPr>
              <w:t>2</w:t>
            </w:r>
            <w:r w:rsidR="00B233DC">
              <w:rPr>
                <w:lang w:eastAsia="zh-CN"/>
              </w:rPr>
              <w:t>-</w:t>
            </w:r>
            <w:r w:rsidR="00FC2EBB">
              <w:rPr>
                <w:lang w:eastAsia="zh-CN"/>
              </w:rPr>
              <w:t>14</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77777777" w:rsidR="000F0F5E" w:rsidRDefault="001E5D56" w:rsidP="00EA6EDA">
            <w:pPr>
              <w:pStyle w:val="CRCoverPage"/>
              <w:spacing w:after="0"/>
              <w:ind w:left="100" w:right="-609"/>
              <w:rPr>
                <w:b/>
              </w:rPr>
            </w:pPr>
            <w:r>
              <w:t>B</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075651" w:rsidP="00B233DC">
            <w:pPr>
              <w:pStyle w:val="CRCoverPage"/>
              <w:spacing w:after="0"/>
              <w:ind w:left="100"/>
            </w:pPr>
            <w:r>
              <w:fldChar w:fldCharType="begin"/>
            </w:r>
            <w:r>
              <w:instrText xml:space="preserve"> DOCPROPERTY  Release  \* MERGEFORMAT </w:instrText>
            </w:r>
            <w:r>
              <w:fldChar w:fldCharType="separate"/>
            </w:r>
            <w:r w:rsidR="000F0F5E">
              <w:t>Rel-1</w:t>
            </w:r>
            <w:r>
              <w:fldChar w:fldCharType="end"/>
            </w:r>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2DB107" w14:textId="24EBA641" w:rsidR="00B967A0" w:rsidRDefault="001E5D56" w:rsidP="003C04B7">
            <w:pPr>
              <w:pStyle w:val="CRCoverPage"/>
              <w:rPr>
                <w:lang w:eastAsia="zh-CN"/>
              </w:rPr>
            </w:pPr>
            <w:r>
              <w:rPr>
                <w:lang w:eastAsia="zh-CN"/>
              </w:rPr>
              <w:t xml:space="preserve">Introduction of </w:t>
            </w:r>
            <w:r w:rsidR="00B967A0">
              <w:rPr>
                <w:lang w:eastAsia="zh-CN"/>
              </w:rPr>
              <w:t xml:space="preserve">SCG deactivation and activation, to capture the following RAN2 agreements that </w:t>
            </w:r>
            <w:r w:rsidR="009F797C">
              <w:rPr>
                <w:lang w:eastAsia="zh-CN"/>
              </w:rPr>
              <w:t>have</w:t>
            </w:r>
            <w:r w:rsidR="00B967A0">
              <w:rPr>
                <w:lang w:eastAsia="zh-CN"/>
              </w:rPr>
              <w:t xml:space="preserve"> stage-2 impacts:</w:t>
            </w:r>
          </w:p>
          <w:p w14:paraId="7D18E229" w14:textId="490042C5" w:rsidR="00B967A0" w:rsidRDefault="00B967A0" w:rsidP="003C04B7">
            <w:pPr>
              <w:pStyle w:val="CRCoverPage"/>
              <w:rPr>
                <w:lang w:eastAsia="zh-CN"/>
              </w:rPr>
            </w:pPr>
            <w:r w:rsidRPr="00B967A0">
              <w:rPr>
                <w:highlight w:val="yellow"/>
                <w:lang w:eastAsia="zh-CN"/>
              </w:rPr>
              <w:t>Agreements in RAN2#112e:</w:t>
            </w:r>
          </w:p>
          <w:p w14:paraId="4ADFF83B" w14:textId="0F8CD986" w:rsidR="00761D7C" w:rsidRDefault="00761D7C" w:rsidP="00EE63E1">
            <w:pPr>
              <w:pStyle w:val="CRCoverPage"/>
              <w:numPr>
                <w:ilvl w:val="0"/>
                <w:numId w:val="27"/>
              </w:numPr>
              <w:spacing w:after="60"/>
              <w:ind w:left="357" w:hanging="357"/>
              <w:rPr>
                <w:lang w:eastAsia="zh-CN"/>
              </w:rPr>
            </w:pPr>
            <w:r>
              <w:rPr>
                <w:lang w:eastAsia="zh-CN"/>
              </w:rPr>
              <w:t>The work will focus on a single deactivated SCG.</w:t>
            </w:r>
          </w:p>
          <w:p w14:paraId="0D42D244" w14:textId="77777777" w:rsidR="00761D7C" w:rsidRDefault="00761D7C" w:rsidP="00EE63E1">
            <w:pPr>
              <w:pStyle w:val="CRCoverPage"/>
              <w:numPr>
                <w:ilvl w:val="0"/>
                <w:numId w:val="27"/>
              </w:numPr>
              <w:spacing w:after="60"/>
              <w:ind w:left="357" w:hanging="357"/>
              <w:rPr>
                <w:lang w:eastAsia="zh-CN"/>
              </w:rPr>
            </w:pPr>
            <w:r>
              <w:rPr>
                <w:lang w:eastAsia="zh-CN"/>
              </w:rPr>
              <w:t>Continue RAN2 work with the assumption that when the SCG is deactivated, the UE does not monitor PDCCH on the PSCell. This assumption can be reconsidered if issues are found.</w:t>
            </w:r>
          </w:p>
          <w:p w14:paraId="57894495" w14:textId="77777777" w:rsidR="00761D7C" w:rsidRDefault="00761D7C" w:rsidP="00EE63E1">
            <w:pPr>
              <w:pStyle w:val="CRCoverPage"/>
              <w:numPr>
                <w:ilvl w:val="0"/>
                <w:numId w:val="27"/>
              </w:numPr>
              <w:spacing w:after="60"/>
              <w:ind w:left="357" w:hanging="357"/>
              <w:rPr>
                <w:lang w:eastAsia="zh-CN"/>
              </w:rPr>
            </w:pPr>
            <w:r>
              <w:rPr>
                <w:lang w:eastAsia="zh-CN"/>
              </w:rPr>
              <w:t>As a baseline, MN-configured RRM measurement/reporting procedures do not depend on the SCG activation state (deactivated or activated). Further optimisations are not precluded.</w:t>
            </w:r>
          </w:p>
          <w:p w14:paraId="4A013EA6" w14:textId="77777777" w:rsidR="00761D7C" w:rsidRDefault="00761D7C" w:rsidP="00EE63E1">
            <w:pPr>
              <w:pStyle w:val="CRCoverPage"/>
              <w:numPr>
                <w:ilvl w:val="0"/>
                <w:numId w:val="27"/>
              </w:numPr>
              <w:spacing w:after="60"/>
              <w:ind w:left="357" w:hanging="357"/>
              <w:rPr>
                <w:lang w:eastAsia="zh-CN"/>
              </w:rPr>
            </w:pPr>
            <w:r>
              <w:rPr>
                <w:lang w:eastAsia="zh-CN"/>
              </w:rPr>
              <w:t>While the SCG is deactivated, PSCell mobility is supported. MN- and SN-configured measurements are supported for deactivated SCG.</w:t>
            </w:r>
          </w:p>
          <w:p w14:paraId="2E8031D4" w14:textId="2CCD3488" w:rsidR="000F0F5E" w:rsidRDefault="00761D7C" w:rsidP="00EE63E1">
            <w:pPr>
              <w:pStyle w:val="CRCoverPage"/>
              <w:numPr>
                <w:ilvl w:val="0"/>
                <w:numId w:val="27"/>
              </w:numPr>
              <w:spacing w:after="60"/>
              <w:ind w:left="357" w:hanging="357"/>
              <w:rPr>
                <w:lang w:eastAsia="zh-CN"/>
              </w:rPr>
            </w:pPr>
            <w:r w:rsidRPr="00761D7C">
              <w:rPr>
                <w:lang w:eastAsia="zh-CN"/>
              </w:rPr>
              <w:t>RAN2 assumes that UE will not perform SRS transmission while the SCG is deactivated. This assumption can be reconsidered if issues are found.</w:t>
            </w:r>
          </w:p>
          <w:p w14:paraId="5B501DDF" w14:textId="547229B6" w:rsidR="00761D7C" w:rsidRDefault="00761D7C" w:rsidP="00761D7C">
            <w:pPr>
              <w:pStyle w:val="CRCoverPage"/>
              <w:rPr>
                <w:lang w:eastAsia="zh-CN"/>
              </w:rPr>
            </w:pPr>
            <w:r w:rsidRPr="00B967A0">
              <w:rPr>
                <w:highlight w:val="yellow"/>
                <w:lang w:eastAsia="zh-CN"/>
              </w:rPr>
              <w:t>Agreements in RAN2#11</w:t>
            </w:r>
            <w:r>
              <w:rPr>
                <w:highlight w:val="yellow"/>
                <w:lang w:eastAsia="zh-CN"/>
              </w:rPr>
              <w:t>3</w:t>
            </w:r>
            <w:r w:rsidRPr="00B967A0">
              <w:rPr>
                <w:highlight w:val="yellow"/>
                <w:lang w:eastAsia="zh-CN"/>
              </w:rPr>
              <w:t>e:</w:t>
            </w:r>
          </w:p>
          <w:p w14:paraId="1421D8E4" w14:textId="3DF21F89" w:rsidR="00761D7C" w:rsidRDefault="00761D7C" w:rsidP="00EE63E1">
            <w:pPr>
              <w:pStyle w:val="CRCoverPage"/>
              <w:numPr>
                <w:ilvl w:val="0"/>
                <w:numId w:val="27"/>
              </w:numPr>
              <w:spacing w:after="60"/>
              <w:ind w:left="357" w:hanging="357"/>
              <w:rPr>
                <w:lang w:eastAsia="zh-CN"/>
              </w:rPr>
            </w:pPr>
            <w:r>
              <w:rPr>
                <w:lang w:eastAsia="zh-CN"/>
              </w:rPr>
              <w:t>SCG activation can be requested by MN/SN/UE. FFS on how to accept/reject the procedure. FFS which signalling is used.</w:t>
            </w:r>
          </w:p>
          <w:p w14:paraId="718A6C08" w14:textId="0CB0ADD4" w:rsidR="00761D7C" w:rsidRDefault="00761D7C" w:rsidP="00EE63E1">
            <w:pPr>
              <w:pStyle w:val="CRCoverPage"/>
              <w:numPr>
                <w:ilvl w:val="0"/>
                <w:numId w:val="27"/>
              </w:numPr>
              <w:spacing w:after="60"/>
              <w:ind w:left="357" w:hanging="357"/>
              <w:rPr>
                <w:lang w:eastAsia="zh-CN"/>
              </w:rPr>
            </w:pPr>
            <w:r>
              <w:rPr>
                <w:lang w:eastAsia="zh-CN"/>
              </w:rPr>
              <w:t>SCG deactivation can be requested by MN/SN. FFS whether UE can request deactivation. FFS on how to accept/reject the procedure. FFS which signalling is used.</w:t>
            </w:r>
          </w:p>
          <w:p w14:paraId="2981B06A" w14:textId="7109566F" w:rsidR="00761D7C" w:rsidRDefault="00761D7C" w:rsidP="00EE63E1">
            <w:pPr>
              <w:pStyle w:val="CRCoverPage"/>
              <w:numPr>
                <w:ilvl w:val="0"/>
                <w:numId w:val="27"/>
              </w:numPr>
              <w:spacing w:after="60"/>
              <w:ind w:left="357" w:hanging="357"/>
              <w:rPr>
                <w:lang w:eastAsia="zh-CN"/>
              </w:rPr>
            </w:pPr>
            <w:r>
              <w:rPr>
                <w:lang w:eastAsia="zh-CN"/>
              </w:rPr>
              <w:t>RRC signalling is defined for the interaction between UE/MN and MN/SN in SCG activation/deactivation. FFS if lower-layer signalling is needed.</w:t>
            </w:r>
          </w:p>
          <w:p w14:paraId="56642FEE" w14:textId="77777777" w:rsidR="00761D7C" w:rsidRDefault="00761D7C" w:rsidP="00EE63E1">
            <w:pPr>
              <w:pStyle w:val="CRCoverPage"/>
              <w:numPr>
                <w:ilvl w:val="0"/>
                <w:numId w:val="27"/>
              </w:numPr>
              <w:spacing w:after="60"/>
              <w:ind w:left="357" w:hanging="357"/>
              <w:rPr>
                <w:lang w:eastAsia="zh-CN"/>
              </w:rPr>
            </w:pPr>
            <w:r>
              <w:rPr>
                <w:lang w:eastAsia="zh-CN"/>
              </w:rPr>
              <w:t>Confirm that there is no PUSCH transmission on deactivated SCG. FFS if any other UL is allowed towards SCG.</w:t>
            </w:r>
          </w:p>
          <w:p w14:paraId="5C8F9E44" w14:textId="784DA929" w:rsidR="00761D7C" w:rsidRDefault="00761D7C" w:rsidP="00EE63E1">
            <w:pPr>
              <w:pStyle w:val="CRCoverPage"/>
              <w:numPr>
                <w:ilvl w:val="0"/>
                <w:numId w:val="27"/>
              </w:numPr>
              <w:spacing w:after="60"/>
              <w:ind w:left="357" w:hanging="357"/>
              <w:rPr>
                <w:lang w:eastAsia="zh-CN"/>
              </w:rPr>
            </w:pPr>
            <w:r>
              <w:rPr>
                <w:lang w:eastAsia="zh-CN"/>
              </w:rPr>
              <w:t>Confirm that there is no PDCCH monitoring on PSCell of the deactivated SCG.</w:t>
            </w:r>
          </w:p>
          <w:p w14:paraId="2878DB97" w14:textId="565F7AF6" w:rsidR="00761D7C" w:rsidRDefault="00761D7C" w:rsidP="00EE63E1">
            <w:pPr>
              <w:pStyle w:val="CRCoverPage"/>
              <w:numPr>
                <w:ilvl w:val="0"/>
                <w:numId w:val="27"/>
              </w:numPr>
              <w:spacing w:after="60"/>
              <w:ind w:left="357" w:hanging="357"/>
              <w:rPr>
                <w:lang w:eastAsia="zh-CN"/>
              </w:rPr>
            </w:pPr>
            <w:r>
              <w:rPr>
                <w:lang w:eastAsia="zh-CN"/>
              </w:rPr>
              <w:lastRenderedPageBreak/>
              <w:t>Confirm that there is no support of SCell dormancy for SCG SCells within a deactivated SCG.</w:t>
            </w:r>
          </w:p>
          <w:p w14:paraId="1816286D" w14:textId="77777777" w:rsidR="00761D7C" w:rsidRDefault="00761D7C" w:rsidP="00EE63E1">
            <w:pPr>
              <w:pStyle w:val="CRCoverPage"/>
              <w:numPr>
                <w:ilvl w:val="0"/>
                <w:numId w:val="27"/>
              </w:numPr>
              <w:spacing w:after="60"/>
              <w:ind w:left="357" w:hanging="357"/>
              <w:rPr>
                <w:lang w:eastAsia="zh-CN"/>
              </w:rPr>
            </w:pPr>
            <w:r>
              <w:rPr>
                <w:lang w:eastAsia="zh-CN"/>
              </w:rPr>
              <w:t>NW-triggered SCG activation is indicated to the UE via the MCG.</w:t>
            </w:r>
          </w:p>
          <w:p w14:paraId="19273692" w14:textId="28F61A77" w:rsidR="00761D7C" w:rsidRDefault="00761D7C" w:rsidP="00EE63E1">
            <w:pPr>
              <w:pStyle w:val="CRCoverPage"/>
              <w:numPr>
                <w:ilvl w:val="0"/>
                <w:numId w:val="27"/>
              </w:numPr>
              <w:spacing w:after="60"/>
              <w:ind w:left="357" w:hanging="357"/>
              <w:rPr>
                <w:lang w:eastAsia="zh-CN"/>
              </w:rPr>
            </w:pPr>
            <w:r>
              <w:rPr>
                <w:lang w:eastAsia="zh-CN"/>
              </w:rPr>
              <w:t>NW-triggered SCG deactivation can be indicated to the UE via the MCG. FFS via SCG.</w:t>
            </w:r>
          </w:p>
          <w:p w14:paraId="27FD0CF4" w14:textId="27990BF2" w:rsidR="00761D7C" w:rsidRDefault="00C10AB4" w:rsidP="00C10AB4">
            <w:pPr>
              <w:pStyle w:val="CRCoverPage"/>
              <w:rPr>
                <w:lang w:eastAsia="zh-CN"/>
              </w:rPr>
            </w:pPr>
            <w:r w:rsidRPr="00B967A0">
              <w:rPr>
                <w:highlight w:val="yellow"/>
                <w:lang w:eastAsia="zh-CN"/>
              </w:rPr>
              <w:t>Agreements in RAN2#11</w:t>
            </w:r>
            <w:r>
              <w:rPr>
                <w:highlight w:val="yellow"/>
                <w:lang w:eastAsia="zh-CN"/>
              </w:rPr>
              <w:t>3bis-</w:t>
            </w:r>
            <w:r w:rsidRPr="00B967A0">
              <w:rPr>
                <w:highlight w:val="yellow"/>
                <w:lang w:eastAsia="zh-CN"/>
              </w:rPr>
              <w:t>e:</w:t>
            </w:r>
          </w:p>
          <w:p w14:paraId="5567C5A7" w14:textId="77777777" w:rsidR="00C10AB4" w:rsidRDefault="00C10AB4" w:rsidP="00EE63E1">
            <w:pPr>
              <w:pStyle w:val="CRCoverPage"/>
              <w:numPr>
                <w:ilvl w:val="0"/>
                <w:numId w:val="27"/>
              </w:numPr>
              <w:spacing w:after="60"/>
              <w:ind w:left="357" w:hanging="357"/>
              <w:rPr>
                <w:lang w:eastAsia="zh-CN"/>
              </w:rPr>
            </w:pPr>
            <w:r>
              <w:rPr>
                <w:lang w:eastAsia="zh-CN"/>
              </w:rPr>
              <w:t>Only the MN can generate an RRC message with SCG (de)activation.</w:t>
            </w:r>
          </w:p>
          <w:p w14:paraId="091682BF" w14:textId="2913C6B4" w:rsidR="00C10AB4" w:rsidRDefault="00C10AB4" w:rsidP="00EE63E1">
            <w:pPr>
              <w:pStyle w:val="CRCoverPage"/>
              <w:numPr>
                <w:ilvl w:val="0"/>
                <w:numId w:val="27"/>
              </w:numPr>
              <w:spacing w:after="60"/>
              <w:ind w:left="357" w:hanging="357"/>
              <w:rPr>
                <w:lang w:eastAsia="zh-CN"/>
              </w:rPr>
            </w:pPr>
            <w:r>
              <w:rPr>
                <w:lang w:eastAsia="zh-CN"/>
              </w:rPr>
              <w:t>Indication of SCG deactivation to the UE via the SCG is not supported.</w:t>
            </w:r>
          </w:p>
          <w:p w14:paraId="3FA27C27" w14:textId="76BA9ED6" w:rsidR="00C10AB4" w:rsidRDefault="00C10AB4" w:rsidP="00EE63E1">
            <w:pPr>
              <w:pStyle w:val="CRCoverPage"/>
              <w:numPr>
                <w:ilvl w:val="0"/>
                <w:numId w:val="27"/>
              </w:numPr>
              <w:spacing w:after="60"/>
              <w:ind w:left="357" w:hanging="357"/>
              <w:rPr>
                <w:lang w:eastAsia="zh-CN"/>
              </w:rPr>
            </w:pPr>
            <w:r>
              <w:rPr>
                <w:lang w:eastAsia="zh-CN"/>
              </w:rPr>
              <w:t>During handover preparation, the target MN can indicate the SCG state in the RRCReconfiguration message to be sent to the UE by the source MN.</w:t>
            </w:r>
          </w:p>
          <w:p w14:paraId="5781C8CC" w14:textId="706C6177" w:rsidR="00C10AB4" w:rsidRDefault="00C10AB4" w:rsidP="00EE63E1">
            <w:pPr>
              <w:pStyle w:val="CRCoverPage"/>
              <w:numPr>
                <w:ilvl w:val="0"/>
                <w:numId w:val="27"/>
              </w:numPr>
              <w:spacing w:after="60"/>
              <w:ind w:left="357" w:hanging="357"/>
              <w:rPr>
                <w:lang w:eastAsia="zh-CN"/>
              </w:rPr>
            </w:pPr>
            <w:r>
              <w:rPr>
                <w:lang w:eastAsia="zh-CN"/>
              </w:rPr>
              <w:t>The MN RRC reconfiguration message used to deactivate SCG and the embedded SN RRC reconfiguration message can reconfigure any parameter (any restriction requires an explicit decision).</w:t>
            </w:r>
          </w:p>
          <w:p w14:paraId="0E45D7EA" w14:textId="1C71F0E4" w:rsidR="00761D7C" w:rsidRDefault="00C10AB4" w:rsidP="00EE63E1">
            <w:pPr>
              <w:pStyle w:val="CRCoverPage"/>
              <w:numPr>
                <w:ilvl w:val="0"/>
                <w:numId w:val="27"/>
              </w:numPr>
              <w:spacing w:after="60"/>
              <w:ind w:left="357" w:hanging="357"/>
              <w:rPr>
                <w:lang w:eastAsia="zh-CN"/>
              </w:rPr>
            </w:pPr>
            <w:r>
              <w:rPr>
                <w:lang w:eastAsia="zh-CN"/>
              </w:rPr>
              <w:t>While the SCG is deactivated, the MN RRC reconfiguration message and the embedded SN RRC reconfiguration message can reconfigure any parameter (any restriction requires an explicit decision).</w:t>
            </w:r>
          </w:p>
          <w:p w14:paraId="5A332169" w14:textId="5D11B7C6" w:rsidR="00C10AB4" w:rsidRDefault="00C10AB4" w:rsidP="00EE63E1">
            <w:pPr>
              <w:pStyle w:val="CRCoverPage"/>
              <w:numPr>
                <w:ilvl w:val="0"/>
                <w:numId w:val="27"/>
              </w:numPr>
              <w:spacing w:after="60"/>
              <w:ind w:left="357" w:hanging="357"/>
              <w:rPr>
                <w:lang w:eastAsia="zh-CN"/>
              </w:rPr>
            </w:pPr>
            <w:r w:rsidRPr="00C10AB4">
              <w:rPr>
                <w:lang w:eastAsia="zh-CN"/>
              </w:rPr>
              <w:t>The UE can indicate to the MN that the UE would like the SCG to be deactivated. FFS on the details (e.g. reusing UAI or existing messages, information included, etc.). Network can configure whether UE is allowed to do the indication.</w:t>
            </w:r>
          </w:p>
          <w:p w14:paraId="7A3E8D26" w14:textId="1DCD6308" w:rsidR="00C10AB4" w:rsidRDefault="00C10AB4" w:rsidP="00C10AB4">
            <w:pPr>
              <w:pStyle w:val="CRCoverPage"/>
              <w:rPr>
                <w:lang w:eastAsia="zh-CN"/>
              </w:rPr>
            </w:pPr>
            <w:r w:rsidRPr="00B967A0">
              <w:rPr>
                <w:highlight w:val="yellow"/>
                <w:lang w:eastAsia="zh-CN"/>
              </w:rPr>
              <w:t>Agreements in RAN2#11</w:t>
            </w:r>
            <w:r>
              <w:rPr>
                <w:highlight w:val="yellow"/>
                <w:lang w:eastAsia="zh-CN"/>
              </w:rPr>
              <w:t>5</w:t>
            </w:r>
            <w:r w:rsidRPr="00B967A0">
              <w:rPr>
                <w:highlight w:val="yellow"/>
                <w:lang w:eastAsia="zh-CN"/>
              </w:rPr>
              <w:t>e:</w:t>
            </w:r>
          </w:p>
          <w:p w14:paraId="71564790" w14:textId="77777777" w:rsidR="00C10AB4" w:rsidRDefault="00C10AB4" w:rsidP="00EE63E1">
            <w:pPr>
              <w:pStyle w:val="CRCoverPage"/>
              <w:numPr>
                <w:ilvl w:val="0"/>
                <w:numId w:val="27"/>
              </w:numPr>
              <w:spacing w:after="60"/>
              <w:ind w:left="357" w:hanging="357"/>
              <w:rPr>
                <w:lang w:eastAsia="zh-CN"/>
              </w:rPr>
            </w:pPr>
            <w:r>
              <w:rPr>
                <w:lang w:eastAsia="zh-CN"/>
              </w:rPr>
              <w:t xml:space="preserve">The security key update is up to network implementation upon SCG activation from deactivation. </w:t>
            </w:r>
          </w:p>
          <w:p w14:paraId="1604600B" w14:textId="36962379" w:rsidR="00C10AB4" w:rsidRDefault="00C10AB4" w:rsidP="00EE63E1">
            <w:pPr>
              <w:pStyle w:val="CRCoverPage"/>
              <w:numPr>
                <w:ilvl w:val="0"/>
                <w:numId w:val="27"/>
              </w:numPr>
              <w:spacing w:after="60"/>
              <w:ind w:left="357" w:hanging="357"/>
              <w:rPr>
                <w:lang w:eastAsia="zh-CN"/>
              </w:rPr>
            </w:pPr>
            <w:r>
              <w:rPr>
                <w:lang w:eastAsia="zh-CN"/>
              </w:rPr>
              <w:t xml:space="preserve">PDCP entity is not suspended at SCG deactivation for at least AM DRB. </w:t>
            </w:r>
          </w:p>
          <w:p w14:paraId="40E53BDF" w14:textId="38DBB27F" w:rsidR="00C10AB4" w:rsidRDefault="00C10AB4" w:rsidP="00EE63E1">
            <w:pPr>
              <w:pStyle w:val="CRCoverPage"/>
              <w:numPr>
                <w:ilvl w:val="0"/>
                <w:numId w:val="27"/>
              </w:numPr>
              <w:spacing w:after="60"/>
              <w:ind w:left="357" w:hanging="357"/>
              <w:rPr>
                <w:lang w:eastAsia="zh-CN"/>
              </w:rPr>
            </w:pPr>
            <w:r>
              <w:rPr>
                <w:lang w:eastAsia="zh-CN"/>
              </w:rPr>
              <w:t xml:space="preserve">UL data processing is not prohibited during SCG deactivation for at least AM DRB. </w:t>
            </w:r>
          </w:p>
          <w:p w14:paraId="055598C9" w14:textId="5F5B8E4C" w:rsidR="00C10AB4" w:rsidRDefault="00C10AB4" w:rsidP="00EE63E1">
            <w:pPr>
              <w:pStyle w:val="CRCoverPage"/>
              <w:numPr>
                <w:ilvl w:val="0"/>
                <w:numId w:val="27"/>
              </w:numPr>
              <w:spacing w:after="60"/>
              <w:ind w:left="357" w:hanging="357"/>
              <w:rPr>
                <w:lang w:eastAsia="zh-CN"/>
              </w:rPr>
            </w:pPr>
            <w:r>
              <w:rPr>
                <w:lang w:eastAsia="zh-CN"/>
              </w:rPr>
              <w:t xml:space="preserve">UL data transmission to SCG is prohibited during SCG deactivation. </w:t>
            </w:r>
          </w:p>
          <w:p w14:paraId="1D135E5D" w14:textId="77777777" w:rsidR="0097088A" w:rsidRDefault="0097088A" w:rsidP="00EE63E1">
            <w:pPr>
              <w:pStyle w:val="CRCoverPage"/>
              <w:numPr>
                <w:ilvl w:val="0"/>
                <w:numId w:val="27"/>
              </w:numPr>
              <w:spacing w:after="60"/>
              <w:ind w:left="357" w:hanging="357"/>
              <w:rPr>
                <w:lang w:eastAsia="zh-CN"/>
              </w:rPr>
            </w:pPr>
            <w:r>
              <w:rPr>
                <w:lang w:eastAsia="zh-CN"/>
              </w:rPr>
              <w:t>The TAT associated with the PSCell continues running when the SCG is switched from activated to deactivated state and the UE considers the TA as valid as long as it is still running.</w:t>
            </w:r>
          </w:p>
          <w:p w14:paraId="0B17D9F9" w14:textId="08935F21" w:rsidR="0097088A" w:rsidRDefault="0097088A" w:rsidP="00EE63E1">
            <w:pPr>
              <w:pStyle w:val="CRCoverPage"/>
              <w:numPr>
                <w:ilvl w:val="0"/>
                <w:numId w:val="27"/>
              </w:numPr>
              <w:spacing w:after="60"/>
              <w:ind w:left="357" w:hanging="357"/>
              <w:rPr>
                <w:lang w:eastAsia="zh-CN"/>
              </w:rPr>
            </w:pPr>
            <w:r>
              <w:rPr>
                <w:lang w:eastAsia="zh-CN"/>
              </w:rPr>
              <w:t xml:space="preserve">If instructed by the network in the SCG activation indication, the UE performs random access towards the PSCell (even if the TAT is still running). </w:t>
            </w:r>
          </w:p>
          <w:p w14:paraId="2D11E42C" w14:textId="18B52EB0" w:rsidR="0097088A" w:rsidRDefault="0097088A" w:rsidP="00EE63E1">
            <w:pPr>
              <w:pStyle w:val="CRCoverPage"/>
              <w:numPr>
                <w:ilvl w:val="0"/>
                <w:numId w:val="27"/>
              </w:numPr>
              <w:spacing w:after="60"/>
              <w:ind w:left="357" w:hanging="357"/>
              <w:rPr>
                <w:lang w:eastAsia="zh-CN"/>
              </w:rPr>
            </w:pPr>
            <w:r>
              <w:rPr>
                <w:lang w:eastAsia="zh-CN"/>
              </w:rPr>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0E6CF73D" w14:textId="79CCC42A" w:rsidR="00C10AB4" w:rsidRDefault="0097088A" w:rsidP="00EE63E1">
            <w:pPr>
              <w:pStyle w:val="CRCoverPage"/>
              <w:numPr>
                <w:ilvl w:val="0"/>
                <w:numId w:val="27"/>
              </w:numPr>
              <w:spacing w:after="60"/>
              <w:ind w:left="357" w:hanging="357"/>
              <w:rPr>
                <w:lang w:eastAsia="zh-CN"/>
              </w:rPr>
            </w:pPr>
            <w:r>
              <w:rPr>
                <w:lang w:eastAsia="zh-CN"/>
              </w:rPr>
              <w:t>The UE performs RLM and BFD on PSCell while the SCG is deactivated if network configures it.</w:t>
            </w:r>
          </w:p>
          <w:p w14:paraId="204D37ED" w14:textId="18D60484" w:rsidR="00EC1838" w:rsidRDefault="00EC1838" w:rsidP="00EC1838">
            <w:pPr>
              <w:pStyle w:val="CRCoverPage"/>
              <w:rPr>
                <w:lang w:eastAsia="zh-CN"/>
              </w:rPr>
            </w:pPr>
            <w:r w:rsidRPr="00B967A0">
              <w:rPr>
                <w:highlight w:val="yellow"/>
                <w:lang w:eastAsia="zh-CN"/>
              </w:rPr>
              <w:t>Agreements in RAN2#11</w:t>
            </w:r>
            <w:r>
              <w:rPr>
                <w:highlight w:val="yellow"/>
                <w:lang w:eastAsia="zh-CN"/>
              </w:rPr>
              <w:t>6</w:t>
            </w:r>
            <w:r w:rsidRPr="00B967A0">
              <w:rPr>
                <w:highlight w:val="yellow"/>
                <w:lang w:eastAsia="zh-CN"/>
              </w:rPr>
              <w:t>e:</w:t>
            </w:r>
          </w:p>
          <w:p w14:paraId="54F4A67C" w14:textId="77777777" w:rsidR="00EC1838" w:rsidRDefault="00EC1838" w:rsidP="00EE63E1">
            <w:pPr>
              <w:pStyle w:val="CRCoverPage"/>
              <w:numPr>
                <w:ilvl w:val="0"/>
                <w:numId w:val="27"/>
              </w:numPr>
              <w:spacing w:after="60"/>
              <w:ind w:left="357" w:hanging="357"/>
              <w:rPr>
                <w:lang w:eastAsia="zh-CN"/>
              </w:rPr>
            </w:pPr>
            <w:r>
              <w:rPr>
                <w:lang w:eastAsia="zh-CN"/>
              </w:rPr>
              <w:t>The UE does not perform RACH after TAT expires while the SCG is deactivated.</w:t>
            </w:r>
          </w:p>
          <w:p w14:paraId="4166D02D" w14:textId="4E750C69" w:rsidR="00EC1838" w:rsidRDefault="00EC1838" w:rsidP="00EE63E1">
            <w:pPr>
              <w:pStyle w:val="CRCoverPage"/>
              <w:numPr>
                <w:ilvl w:val="0"/>
                <w:numId w:val="27"/>
              </w:numPr>
              <w:spacing w:after="60"/>
              <w:ind w:left="357" w:hanging="357"/>
              <w:rPr>
                <w:lang w:eastAsia="zh-CN"/>
              </w:rPr>
            </w:pPr>
            <w:r>
              <w:rPr>
                <w:lang w:eastAsia="zh-CN"/>
              </w:rPr>
              <w:t>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3113AD13" w14:textId="77777777" w:rsidR="00EC1838" w:rsidRDefault="00EC1838" w:rsidP="00EE63E1">
            <w:pPr>
              <w:pStyle w:val="CRCoverPage"/>
              <w:numPr>
                <w:ilvl w:val="0"/>
                <w:numId w:val="27"/>
              </w:numPr>
              <w:spacing w:after="60"/>
              <w:ind w:left="357" w:hanging="357"/>
              <w:rPr>
                <w:lang w:eastAsia="zh-CN"/>
              </w:rPr>
            </w:pPr>
            <w:r>
              <w:rPr>
                <w:lang w:eastAsia="zh-CN"/>
              </w:rPr>
              <w:t xml:space="preserve">Network should ensure PDCP entity and RLC entity are "cleaned" when doing SCG </w:t>
            </w:r>
          </w:p>
          <w:p w14:paraId="5AE37629" w14:textId="77777777" w:rsidR="00EC1838" w:rsidRDefault="00EC1838" w:rsidP="00EE63E1">
            <w:pPr>
              <w:pStyle w:val="CRCoverPage"/>
              <w:numPr>
                <w:ilvl w:val="0"/>
                <w:numId w:val="27"/>
              </w:numPr>
              <w:spacing w:after="60"/>
              <w:ind w:left="357" w:hanging="357"/>
              <w:rPr>
                <w:lang w:eastAsia="zh-CN"/>
              </w:rPr>
            </w:pPr>
            <w:r>
              <w:rPr>
                <w:lang w:eastAsia="zh-CN"/>
              </w:rPr>
              <w:t>(de)activation, e.g. using PDCP data recovery and RLC re-establishment or RLC entity release. But this is already possible via existing RRC signalling, no we don't need to specify implicit actions.</w:t>
            </w:r>
          </w:p>
          <w:p w14:paraId="1A336A8C" w14:textId="6217BC23" w:rsidR="00EC1838" w:rsidRDefault="00EC1838" w:rsidP="00EE63E1">
            <w:pPr>
              <w:pStyle w:val="CRCoverPage"/>
              <w:numPr>
                <w:ilvl w:val="0"/>
                <w:numId w:val="27"/>
              </w:numPr>
              <w:spacing w:after="60"/>
              <w:ind w:left="357" w:hanging="357"/>
              <w:rPr>
                <w:lang w:eastAsia="zh-CN"/>
              </w:rPr>
            </w:pPr>
            <w:r>
              <w:rPr>
                <w:lang w:eastAsia="zh-CN"/>
              </w:rPr>
              <w:lastRenderedPageBreak/>
              <w:t>Upon SCG deactivation, UE keeps all timeAlignmentTimers (e.g. associated with the PTAG and STAG) running, if configured.</w:t>
            </w:r>
          </w:p>
          <w:p w14:paraId="62BC96D9" w14:textId="69494DC9" w:rsidR="00EC1838" w:rsidRDefault="00EC1838" w:rsidP="00EE63E1">
            <w:pPr>
              <w:pStyle w:val="CRCoverPage"/>
              <w:numPr>
                <w:ilvl w:val="0"/>
                <w:numId w:val="27"/>
              </w:numPr>
              <w:spacing w:after="60"/>
              <w:ind w:left="357" w:hanging="357"/>
              <w:rPr>
                <w:lang w:eastAsia="zh-CN"/>
              </w:rPr>
            </w:pPr>
            <w:r>
              <w:rPr>
                <w:lang w:eastAsia="zh-CN"/>
              </w:rPr>
              <w:t>Do not suspend SRB3 upon SCG deactivation.</w:t>
            </w:r>
          </w:p>
          <w:p w14:paraId="129A3819" w14:textId="461B1F21" w:rsidR="00EC1838" w:rsidRDefault="009F797C" w:rsidP="009F797C">
            <w:pPr>
              <w:pStyle w:val="CRCoverPage"/>
              <w:rPr>
                <w:lang w:eastAsia="zh-CN"/>
              </w:rPr>
            </w:pPr>
            <w:r w:rsidRPr="00B967A0">
              <w:rPr>
                <w:highlight w:val="yellow"/>
                <w:lang w:eastAsia="zh-CN"/>
              </w:rPr>
              <w:t>Agreements in RAN2#11</w:t>
            </w:r>
            <w:r>
              <w:rPr>
                <w:highlight w:val="yellow"/>
                <w:lang w:eastAsia="zh-CN"/>
              </w:rPr>
              <w:t>6</w:t>
            </w:r>
            <w:r w:rsidRPr="00B967A0">
              <w:rPr>
                <w:highlight w:val="yellow"/>
                <w:lang w:eastAsia="zh-CN"/>
              </w:rPr>
              <w:t>e:</w:t>
            </w:r>
          </w:p>
          <w:p w14:paraId="24EF7CFA" w14:textId="4A73E503" w:rsidR="00EC1838" w:rsidRDefault="009F797C" w:rsidP="00EE63E1">
            <w:pPr>
              <w:pStyle w:val="CRCoverPage"/>
              <w:numPr>
                <w:ilvl w:val="0"/>
                <w:numId w:val="27"/>
              </w:numPr>
              <w:spacing w:after="60"/>
              <w:ind w:left="357" w:hanging="357"/>
              <w:rPr>
                <w:lang w:eastAsia="zh-CN"/>
              </w:rPr>
            </w:pPr>
            <w:r w:rsidRPr="009F797C">
              <w:rPr>
                <w:lang w:eastAsia="zh-CN"/>
              </w:rPr>
              <w:t>upon SCG RLF while the SCG is deactivated, the UE reports SCGFailureInformation (legacy procedure) and the network can reconfigure the UE to release the SCG, change the PSCell or keep the PSCell and reconfigure RLM RS.</w:t>
            </w:r>
          </w:p>
          <w:p w14:paraId="4866A5B2" w14:textId="4C8EB60C" w:rsidR="00EC1838" w:rsidRDefault="009F797C" w:rsidP="00EE63E1">
            <w:pPr>
              <w:pStyle w:val="CRCoverPage"/>
              <w:numPr>
                <w:ilvl w:val="0"/>
                <w:numId w:val="27"/>
              </w:numPr>
              <w:spacing w:after="60"/>
              <w:ind w:left="357" w:hanging="357"/>
              <w:rPr>
                <w:lang w:eastAsia="zh-CN"/>
              </w:rPr>
            </w:pPr>
            <w:r w:rsidRPr="009F797C">
              <w:rPr>
                <w:lang w:eastAsia="zh-CN"/>
              </w:rPr>
              <w:t>Upon BF while the SCG is deactivated: UE indicates BF to NW via RRC (e.g. so the network can reconfigure the UE to keep the PSCell and allow RACH-less activation (by changing BFD RS), or change the PSCell or release the SCG). If the network does not reconfigure the UE and activates the SCG, RACH will be used (FFS how this will be captured).</w:t>
            </w:r>
          </w:p>
          <w:p w14:paraId="69FE578B" w14:textId="77777777" w:rsidR="009F797C" w:rsidRDefault="009F797C" w:rsidP="00EE63E1">
            <w:pPr>
              <w:pStyle w:val="CRCoverPage"/>
              <w:numPr>
                <w:ilvl w:val="0"/>
                <w:numId w:val="27"/>
              </w:numPr>
              <w:spacing w:after="60"/>
              <w:ind w:left="357" w:hanging="357"/>
              <w:rPr>
                <w:lang w:eastAsia="zh-CN"/>
              </w:rPr>
            </w:pPr>
            <w:r>
              <w:rPr>
                <w:lang w:eastAsia="zh-CN"/>
              </w:rPr>
              <w:t>CSI-RS reporting in the deactivated PSCell or for the deactivated PSCell is NOT supported.</w:t>
            </w:r>
          </w:p>
          <w:p w14:paraId="5D71594B" w14:textId="630F9578" w:rsidR="009F797C" w:rsidRDefault="009F797C" w:rsidP="00EE63E1">
            <w:pPr>
              <w:pStyle w:val="CRCoverPage"/>
              <w:numPr>
                <w:ilvl w:val="0"/>
                <w:numId w:val="27"/>
              </w:numPr>
              <w:spacing w:after="60"/>
              <w:ind w:left="357" w:hanging="357"/>
              <w:rPr>
                <w:lang w:eastAsia="zh-CN"/>
              </w:rPr>
            </w:pPr>
            <w:r>
              <w:rPr>
                <w:lang w:eastAsia="zh-CN"/>
              </w:rPr>
              <w:t>For deactivated PSCell, PHR is not reported.</w:t>
            </w:r>
          </w:p>
          <w:p w14:paraId="607B7E5E" w14:textId="67E5F994" w:rsidR="009F797C" w:rsidRDefault="009F797C" w:rsidP="00EE63E1">
            <w:pPr>
              <w:pStyle w:val="CRCoverPage"/>
              <w:numPr>
                <w:ilvl w:val="0"/>
                <w:numId w:val="27"/>
              </w:numPr>
              <w:spacing w:after="60"/>
              <w:ind w:left="357" w:hanging="357"/>
              <w:rPr>
                <w:lang w:eastAsia="zh-CN"/>
              </w:rPr>
            </w:pPr>
            <w:r>
              <w:rPr>
                <w:lang w:eastAsia="zh-CN"/>
              </w:rPr>
              <w:t>PHR is triggered upon SCG activation.</w:t>
            </w:r>
          </w:p>
          <w:p w14:paraId="356C14F6" w14:textId="7CA48C90" w:rsidR="00C10AB4" w:rsidRDefault="009F797C" w:rsidP="00EE63E1">
            <w:pPr>
              <w:pStyle w:val="CRCoverPage"/>
              <w:numPr>
                <w:ilvl w:val="0"/>
                <w:numId w:val="27"/>
              </w:numPr>
              <w:spacing w:after="60"/>
              <w:ind w:left="357" w:hanging="357"/>
              <w:rPr>
                <w:lang w:eastAsia="zh-CN"/>
              </w:rPr>
            </w:pPr>
            <w:r>
              <w:rPr>
                <w:lang w:eastAsia="zh-CN"/>
              </w:rPr>
              <w:t>PHR is triggered upon addition of PSCell not configured with deactivated state.</w:t>
            </w:r>
          </w:p>
          <w:p w14:paraId="4E478C94" w14:textId="77777777" w:rsidR="009F797C" w:rsidRDefault="009F797C" w:rsidP="00EE63E1">
            <w:pPr>
              <w:pStyle w:val="CRCoverPage"/>
              <w:numPr>
                <w:ilvl w:val="0"/>
                <w:numId w:val="27"/>
              </w:numPr>
              <w:spacing w:after="60"/>
              <w:ind w:left="357" w:hanging="357"/>
              <w:rPr>
                <w:lang w:eastAsia="zh-CN"/>
              </w:rPr>
            </w:pPr>
            <w:r>
              <w:rPr>
                <w:lang w:eastAsia="zh-CN"/>
              </w:rPr>
              <w:t>As baseline, when the SCG is deactivated and there are UL data for one or more SCG bearer, the UE sends an MN RRC message to indicate that there are UL data for one or more SCG bearer.</w:t>
            </w:r>
          </w:p>
          <w:p w14:paraId="29E8F703" w14:textId="556C2E8B" w:rsidR="009F797C" w:rsidRDefault="009F797C" w:rsidP="00EE63E1">
            <w:pPr>
              <w:pStyle w:val="CRCoverPage"/>
              <w:numPr>
                <w:ilvl w:val="0"/>
                <w:numId w:val="27"/>
              </w:numPr>
              <w:spacing w:after="60"/>
              <w:ind w:left="357" w:hanging="357"/>
              <w:rPr>
                <w:lang w:eastAsia="zh-CN"/>
              </w:rPr>
            </w:pPr>
            <w:r>
              <w:rPr>
                <w:lang w:eastAsia="zh-CN"/>
              </w:rPr>
              <w:t>The MN RRC message includes no information besides "there are UL data for one or more SCG bearer".</w:t>
            </w:r>
          </w:p>
          <w:p w14:paraId="6959017C" w14:textId="32425E7E" w:rsidR="009F797C" w:rsidRDefault="009F797C" w:rsidP="00EE63E1">
            <w:pPr>
              <w:pStyle w:val="CRCoverPage"/>
              <w:numPr>
                <w:ilvl w:val="0"/>
                <w:numId w:val="27"/>
              </w:numPr>
              <w:spacing w:after="60"/>
              <w:ind w:left="357" w:hanging="357"/>
              <w:rPr>
                <w:lang w:eastAsia="zh-CN"/>
              </w:rPr>
            </w:pPr>
            <w:r>
              <w:rPr>
                <w:lang w:eastAsia="zh-CN"/>
              </w:rPr>
              <w:t xml:space="preserve">The MN RRC message is only triggered by UL data on SCG bearers, not on split bearers. </w:t>
            </w:r>
          </w:p>
          <w:p w14:paraId="169AD242" w14:textId="372FD301" w:rsidR="009F797C" w:rsidRDefault="009F797C" w:rsidP="00EE63E1">
            <w:pPr>
              <w:pStyle w:val="CRCoverPage"/>
              <w:numPr>
                <w:ilvl w:val="0"/>
                <w:numId w:val="27"/>
              </w:numPr>
              <w:spacing w:after="60"/>
              <w:ind w:left="357" w:hanging="357"/>
              <w:rPr>
                <w:lang w:eastAsia="zh-CN"/>
              </w:rPr>
            </w:pPr>
            <w:r>
              <w:rPr>
                <w:lang w:eastAsia="zh-CN"/>
              </w:rPr>
              <w:t>Upon reception of a network SCG activation command, the UE shall perform RACH towards the SCG if any of the following condition is true:</w:t>
            </w:r>
          </w:p>
          <w:p w14:paraId="4C80EA25" w14:textId="77777777" w:rsidR="009F797C" w:rsidRDefault="009F797C" w:rsidP="009F797C">
            <w:pPr>
              <w:pStyle w:val="CRCoverPage"/>
              <w:spacing w:after="0"/>
              <w:ind w:firstLineChars="168" w:firstLine="336"/>
              <w:rPr>
                <w:lang w:eastAsia="zh-CN"/>
              </w:rPr>
            </w:pPr>
            <w:r>
              <w:rPr>
                <w:lang w:eastAsia="zh-CN"/>
              </w:rPr>
              <w:t>-</w:t>
            </w:r>
            <w:r>
              <w:rPr>
                <w:lang w:eastAsia="zh-CN"/>
              </w:rPr>
              <w:tab/>
              <w:t>reconfigurationWithSync is included in the SCG activation command</w:t>
            </w:r>
          </w:p>
          <w:p w14:paraId="08A361D0" w14:textId="77777777" w:rsidR="009F797C" w:rsidRDefault="009F797C" w:rsidP="009F797C">
            <w:pPr>
              <w:pStyle w:val="CRCoverPage"/>
              <w:spacing w:after="0"/>
              <w:ind w:firstLineChars="168" w:firstLine="336"/>
              <w:rPr>
                <w:lang w:eastAsia="zh-CN"/>
              </w:rPr>
            </w:pPr>
            <w:r>
              <w:rPr>
                <w:lang w:eastAsia="zh-CN"/>
              </w:rPr>
              <w:t>-</w:t>
            </w:r>
            <w:r>
              <w:rPr>
                <w:lang w:eastAsia="zh-CN"/>
              </w:rPr>
              <w:tab/>
              <w:t>TA timer for the PSCell is expired</w:t>
            </w:r>
          </w:p>
          <w:p w14:paraId="7EEC3044" w14:textId="77777777" w:rsidR="009F797C" w:rsidRDefault="009F797C" w:rsidP="009F797C">
            <w:pPr>
              <w:pStyle w:val="CRCoverPage"/>
              <w:spacing w:after="0"/>
              <w:ind w:firstLineChars="168" w:firstLine="336"/>
              <w:rPr>
                <w:lang w:eastAsia="zh-CN"/>
              </w:rPr>
            </w:pPr>
            <w:r>
              <w:rPr>
                <w:lang w:eastAsia="zh-CN"/>
              </w:rPr>
              <w:t>-</w:t>
            </w:r>
            <w:r>
              <w:rPr>
                <w:lang w:eastAsia="zh-CN"/>
              </w:rPr>
              <w:tab/>
              <w:t>RLF is declared</w:t>
            </w:r>
          </w:p>
          <w:p w14:paraId="46049A63" w14:textId="77777777" w:rsidR="009F797C" w:rsidRDefault="009F797C" w:rsidP="009F797C">
            <w:pPr>
              <w:pStyle w:val="CRCoverPage"/>
              <w:spacing w:after="0"/>
              <w:ind w:firstLineChars="168" w:firstLine="336"/>
              <w:rPr>
                <w:lang w:eastAsia="zh-CN"/>
              </w:rPr>
            </w:pPr>
            <w:r>
              <w:rPr>
                <w:lang w:eastAsia="zh-CN"/>
              </w:rPr>
              <w:t>-</w:t>
            </w:r>
            <w:r>
              <w:rPr>
                <w:lang w:eastAsia="zh-CN"/>
              </w:rPr>
              <w:tab/>
              <w:t>BF is declared</w:t>
            </w:r>
          </w:p>
          <w:p w14:paraId="07045D2C" w14:textId="17591446" w:rsidR="001E5D56" w:rsidRPr="009F797C" w:rsidRDefault="009F797C" w:rsidP="00EE63E1">
            <w:pPr>
              <w:pStyle w:val="CRCoverPage"/>
              <w:numPr>
                <w:ilvl w:val="0"/>
                <w:numId w:val="27"/>
              </w:numPr>
              <w:rPr>
                <w:lang w:eastAsia="zh-CN"/>
              </w:rPr>
            </w:pPr>
            <w:r>
              <w:rPr>
                <w:lang w:eastAsia="zh-CN"/>
              </w:rPr>
              <w:t>When the UE is configured to perform RLM/BFD when the SCG is deactivated, upon reception of a network activation command not including reconfigurationWithSync while the TA timer associated with the PSCell is running and BF/RLF is not declared, the UE shall activate the SCG without performing RACH towards the SCG.</w:t>
            </w: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7D178101" w:rsidR="00B06845" w:rsidRPr="00B06845" w:rsidRDefault="00EE63E1" w:rsidP="006A50CC">
            <w:pPr>
              <w:pStyle w:val="CRCoverPage"/>
              <w:spacing w:after="0" w:line="259" w:lineRule="auto"/>
              <w:rPr>
                <w:rFonts w:eastAsia="宋体"/>
                <w:iCs/>
                <w:lang w:val="en-US" w:eastAsia="zh-CN"/>
              </w:rPr>
            </w:pPr>
            <w:r>
              <w:rPr>
                <w:rFonts w:eastAsia="宋体"/>
                <w:iCs/>
                <w:lang w:val="en-US" w:eastAsia="zh-CN"/>
              </w:rPr>
              <w:t xml:space="preserve">Introduction of SCG </w:t>
            </w:r>
            <w:r w:rsidR="001E5D56">
              <w:rPr>
                <w:rFonts w:eastAsia="宋体"/>
                <w:iCs/>
                <w:lang w:val="en-US" w:eastAsia="zh-CN"/>
              </w:rPr>
              <w:t xml:space="preserve">activation and </w:t>
            </w:r>
            <w:r>
              <w:rPr>
                <w:rFonts w:eastAsia="宋体"/>
                <w:iCs/>
                <w:lang w:val="en-US" w:eastAsia="zh-CN"/>
              </w:rPr>
              <w:t>de</w:t>
            </w:r>
            <w:r w:rsidR="001E5D56">
              <w:rPr>
                <w:rFonts w:eastAsia="宋体"/>
                <w:iCs/>
                <w:lang w:val="en-US" w:eastAsia="zh-CN"/>
              </w:rPr>
              <w:t>activation.</w:t>
            </w: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77777777" w:rsidR="00B06845" w:rsidRDefault="001E5D56" w:rsidP="00B06845">
            <w:pPr>
              <w:pStyle w:val="CRCoverPage"/>
              <w:spacing w:after="0"/>
              <w:rPr>
                <w:lang w:eastAsia="zh-CN"/>
              </w:rPr>
            </w:pPr>
            <w:r>
              <w:rPr>
                <w:lang w:eastAsia="zh-CN"/>
              </w:rPr>
              <w:t xml:space="preserve">(NG)EN-DC, </w:t>
            </w:r>
            <w:r w:rsidR="00B06845">
              <w:rPr>
                <w:lang w:eastAsia="zh-CN"/>
              </w:rPr>
              <w:t>NR-DC</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1C872742" w:rsidR="00B06845" w:rsidRDefault="001E5D56" w:rsidP="00B06845">
            <w:pPr>
              <w:pStyle w:val="CRCoverPage"/>
              <w:spacing w:after="0"/>
              <w:rPr>
                <w:rFonts w:eastAsia="Malgun Gothic"/>
              </w:rPr>
            </w:pPr>
            <w:r>
              <w:rPr>
                <w:rFonts w:eastAsia="Malgun Gothic"/>
              </w:rPr>
              <w:t xml:space="preserve">SCG activation and </w:t>
            </w:r>
            <w:r w:rsidR="00EE63E1">
              <w:rPr>
                <w:rFonts w:eastAsia="Malgun Gothic"/>
              </w:rPr>
              <w:t>de</w:t>
            </w:r>
            <w:r>
              <w:rPr>
                <w:rFonts w:eastAsia="Malgun Gothic"/>
              </w:rPr>
              <w:t>activation</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23C579B8" w:rsidR="000F0F5E" w:rsidRPr="00231825" w:rsidRDefault="00EE63E1" w:rsidP="00A65D94">
            <w:pPr>
              <w:pStyle w:val="CRCoverPage"/>
              <w:spacing w:after="0"/>
            </w:pPr>
            <w:r>
              <w:rPr>
                <w:lang w:eastAsia="zh-CN"/>
              </w:rPr>
              <w:t xml:space="preserve">SCG </w:t>
            </w:r>
            <w:r w:rsidR="001E5D56">
              <w:rPr>
                <w:lang w:eastAsia="zh-CN"/>
              </w:rPr>
              <w:t xml:space="preserve">activation and </w:t>
            </w:r>
            <w:r>
              <w:rPr>
                <w:lang w:eastAsia="zh-CN"/>
              </w:rPr>
              <w:t>de</w:t>
            </w:r>
            <w:r w:rsidR="001E5D56">
              <w:rPr>
                <w:lang w:eastAsia="zh-CN"/>
              </w:rPr>
              <w:t>activation are not supported</w:t>
            </w:r>
            <w:r w:rsidR="00B41024">
              <w:rPr>
                <w:lang w:eastAsia="zh-CN"/>
              </w:rPr>
              <w:t>.</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1B5793E8" w:rsidR="000F0F5E" w:rsidRDefault="003D760F" w:rsidP="00BE2447">
            <w:pPr>
              <w:pStyle w:val="CRCoverPage"/>
              <w:spacing w:after="0"/>
              <w:rPr>
                <w:lang w:eastAsia="zh-CN"/>
              </w:rPr>
            </w:pPr>
            <w:r>
              <w:rPr>
                <w:lang w:eastAsia="zh-CN"/>
              </w:rPr>
              <w:t xml:space="preserve">6.1, </w:t>
            </w:r>
            <w:r w:rsidR="006C213E">
              <w:rPr>
                <w:lang w:eastAsia="zh-CN"/>
              </w:rPr>
              <w:t xml:space="preserve">7.2, </w:t>
            </w:r>
            <w:r w:rsidR="004B2644">
              <w:rPr>
                <w:lang w:eastAsia="zh-CN"/>
              </w:rPr>
              <w:t xml:space="preserve">7.7, </w:t>
            </w:r>
            <w:r w:rsidR="001E5D56">
              <w:rPr>
                <w:lang w:eastAsia="zh-CN"/>
              </w:rPr>
              <w:t xml:space="preserve">7.x, </w:t>
            </w:r>
            <w:r>
              <w:rPr>
                <w:lang w:eastAsia="zh-CN"/>
              </w:rPr>
              <w:t>9</w:t>
            </w:r>
            <w:r>
              <w:rPr>
                <w:rFonts w:hint="eastAsia"/>
                <w:lang w:eastAsia="zh-CN"/>
              </w:rPr>
              <w:t>,</w:t>
            </w:r>
            <w:r>
              <w:rPr>
                <w:lang w:eastAsia="zh-CN"/>
              </w:rPr>
              <w:t xml:space="preserve"> </w:t>
            </w:r>
            <w:r w:rsidR="00F23E6F">
              <w:rPr>
                <w:lang w:eastAsia="zh-CN"/>
              </w:rPr>
              <w:t>10.2, 10.3</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3D6237BC" w:rsidR="004B6F6E" w:rsidRDefault="004B6F6E" w:rsidP="00B967A0">
            <w:pPr>
              <w:pStyle w:val="CRCoverPage"/>
              <w:spacing w:after="0"/>
            </w:pPr>
            <w:r>
              <w:t>Revision of R2-2</w:t>
            </w:r>
            <w:r w:rsidR="00BA3B5D">
              <w:t>20</w:t>
            </w:r>
            <w:r w:rsidR="00DF7DDE">
              <w:t>2032</w:t>
            </w:r>
            <w:r w:rsidR="00B967A0">
              <w:t xml:space="preserve"> with coversheet updated</w:t>
            </w:r>
            <w:r w:rsidR="00EE63E1">
              <w:t xml:space="preserve">. </w:t>
            </w:r>
          </w:p>
        </w:tc>
      </w:tr>
    </w:tbl>
    <w:p w14:paraId="3E720AD5" w14:textId="77777777" w:rsidR="000F0F5E" w:rsidRDefault="000F0F5E" w:rsidP="000F0F5E">
      <w:pPr>
        <w:pStyle w:val="CRCoverPage"/>
        <w:spacing w:after="0"/>
        <w:rPr>
          <w:sz w:val="8"/>
          <w:szCs w:val="8"/>
        </w:rPr>
      </w:pPr>
    </w:p>
    <w:p w14:paraId="2E5ABAA3" w14:textId="77777777" w:rsidR="00111D6A" w:rsidRDefault="000F0F5E" w:rsidP="00111D6A">
      <w:r>
        <w:br w:type="page"/>
      </w:r>
      <w:bookmarkStart w:id="9" w:name="OLE_LINK185"/>
      <w:bookmarkStart w:id="10" w:name="OLE_LINK184"/>
      <w:bookmarkStart w:id="11" w:name="_Toc29248314"/>
      <w:bookmarkStart w:id="12" w:name="_Toc37200898"/>
      <w:bookmarkStart w:id="13" w:name="_Toc46492764"/>
      <w:bookmarkStart w:id="14" w:name="_Toc52568290"/>
    </w:p>
    <w:p w14:paraId="24C635E0" w14:textId="77777777" w:rsidR="00111D6A" w:rsidRDefault="00111D6A" w:rsidP="00111D6A"/>
    <w:p w14:paraId="630D9390" w14:textId="17FB8F6B" w:rsidR="00111D6A" w:rsidRDefault="004B6F6E" w:rsidP="00111D6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bookmarkEnd w:id="9"/>
      <w:bookmarkEnd w:id="10"/>
      <w:bookmarkEnd w:id="11"/>
      <w:bookmarkEnd w:id="12"/>
      <w:bookmarkEnd w:id="13"/>
      <w:bookmarkEnd w:id="14"/>
      <w:r>
        <w:rPr>
          <w:sz w:val="32"/>
          <w:lang w:eastAsia="zh-CN"/>
        </w:rPr>
        <w:t>Start of</w:t>
      </w:r>
      <w:r w:rsidR="00111D6A">
        <w:rPr>
          <w:sz w:val="32"/>
          <w:lang w:eastAsia="zh-CN"/>
        </w:rPr>
        <w:t xml:space="preserve"> change</w:t>
      </w:r>
    </w:p>
    <w:p w14:paraId="608152E6" w14:textId="77777777" w:rsidR="003728CA" w:rsidRPr="003728CA" w:rsidRDefault="003728CA" w:rsidP="003728C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9" w:name="_Toc60787177"/>
      <w:bookmarkEnd w:id="0"/>
      <w:bookmarkEnd w:id="1"/>
      <w:bookmarkEnd w:id="2"/>
      <w:bookmarkEnd w:id="3"/>
      <w:bookmarkEnd w:id="4"/>
      <w:bookmarkEnd w:id="5"/>
      <w:bookmarkEnd w:id="6"/>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728CA">
        <w:rPr>
          <w:rFonts w:ascii="Arial" w:eastAsia="Times New Roman" w:hAnsi="Arial"/>
          <w:sz w:val="36"/>
          <w:lang w:eastAsia="ja-JP"/>
        </w:rPr>
        <w:t>6</w:t>
      </w:r>
      <w:r w:rsidRPr="003728CA">
        <w:rPr>
          <w:rFonts w:ascii="Arial" w:eastAsia="Times New Roman" w:hAnsi="Arial"/>
          <w:sz w:val="36"/>
          <w:lang w:eastAsia="ja-JP"/>
        </w:rPr>
        <w:tab/>
        <w:t>Layer 2 related aspects</w:t>
      </w:r>
      <w:bookmarkEnd w:id="29"/>
    </w:p>
    <w:p w14:paraId="163E44D7" w14:textId="77777777" w:rsidR="004B6F6E" w:rsidRPr="004B6F6E" w:rsidRDefault="004B6F6E" w:rsidP="004B6F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0" w:name="_Toc90725858"/>
      <w:bookmarkStart w:id="31" w:name="_Toc29248335"/>
      <w:bookmarkStart w:id="32" w:name="_Toc37200919"/>
      <w:bookmarkStart w:id="33" w:name="_Toc46492785"/>
      <w:bookmarkStart w:id="34" w:name="_Toc52568311"/>
      <w:bookmarkStart w:id="35" w:name="_Toc60787178"/>
      <w:r w:rsidRPr="004B6F6E">
        <w:rPr>
          <w:rFonts w:ascii="Arial" w:eastAsia="Times New Roman" w:hAnsi="Arial"/>
          <w:sz w:val="32"/>
          <w:lang w:eastAsia="ja-JP"/>
        </w:rPr>
        <w:t>6.1</w:t>
      </w:r>
      <w:r w:rsidRPr="004B6F6E">
        <w:rPr>
          <w:rFonts w:ascii="Arial" w:eastAsia="Times New Roman" w:hAnsi="Arial"/>
          <w:sz w:val="32"/>
          <w:lang w:eastAsia="ja-JP"/>
        </w:rPr>
        <w:tab/>
        <w:t>MAC Sublayer</w:t>
      </w:r>
      <w:bookmarkEnd w:id="30"/>
    </w:p>
    <w:p w14:paraId="6DE3AE57" w14:textId="77777777" w:rsidR="004B6F6E" w:rsidRPr="004B6F6E" w:rsidRDefault="004B6F6E" w:rsidP="004B6F6E">
      <w:pPr>
        <w:overflowPunct w:val="0"/>
        <w:autoSpaceDE w:val="0"/>
        <w:autoSpaceDN w:val="0"/>
        <w:adjustRightInd w:val="0"/>
        <w:textAlignment w:val="baseline"/>
        <w:rPr>
          <w:rFonts w:eastAsia="Times New Roman"/>
          <w:lang w:eastAsia="zh-CN"/>
        </w:rPr>
      </w:pPr>
      <w:r w:rsidRPr="004B6F6E">
        <w:rPr>
          <w:rFonts w:eastAsia="Times New Roman"/>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52A42F53"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semi-persistent scheduling (SPS) resources and configured grant (CG) resources can be configured on serving cells in both MCG and SCG.</w:t>
      </w:r>
    </w:p>
    <w:p w14:paraId="7FB8566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 xml:space="preserve">In MR-DC, </w:t>
      </w:r>
      <w:r w:rsidRPr="004B6F6E">
        <w:rPr>
          <w:rFonts w:eastAsia="宋体"/>
          <w:lang w:eastAsia="zh-CN"/>
        </w:rPr>
        <w:t xml:space="preserve">for 4-step RA type, </w:t>
      </w:r>
      <w:r w:rsidRPr="004B6F6E">
        <w:rPr>
          <w:rFonts w:eastAsia="Times New Roman"/>
          <w:lang w:eastAsia="ja-JP"/>
        </w:rPr>
        <w:t>contention based random access (CBRA) procedure is supported on both PCell and PSCell while contention free random access (CFRA) procedure is supported on all serving cells in both MCG and SCG.</w:t>
      </w:r>
      <w:r w:rsidRPr="004B6F6E">
        <w:rPr>
          <w:rFonts w:eastAsia="宋体"/>
          <w:lang w:eastAsia="zh-CN"/>
        </w:rPr>
        <w:t xml:space="preserve"> For 2-step RA type, CBRA can be supported on the PCell, if the MN is a gNB (i.e. for NE-DC and NR-DC) and on the PSCell, if the SN is a gNB (i.e, for EN-DC, NGEN-DC and NR-DC) while CFRA is only supported on the PCell, if the MN is a gNB (i.e. for NE-DC and NR-DC).</w:t>
      </w:r>
    </w:p>
    <w:p w14:paraId="10559CB6" w14:textId="7030D131" w:rsidR="004B6F6E" w:rsidRPr="003728CA" w:rsidRDefault="004B6F6E" w:rsidP="004B6F6E">
      <w:pPr>
        <w:overflowPunct w:val="0"/>
        <w:autoSpaceDE w:val="0"/>
        <w:autoSpaceDN w:val="0"/>
        <w:adjustRightInd w:val="0"/>
        <w:textAlignment w:val="baseline"/>
        <w:rPr>
          <w:rFonts w:eastAsia="Times New Roman"/>
          <w:lang w:eastAsia="ja-JP"/>
        </w:rPr>
      </w:pPr>
      <w:ins w:id="36" w:author="After RAN2_115e" w:date="2021-09-16T17:01:00Z">
        <w:r>
          <w:t xml:space="preserve">In (NG)EN-DC and NR-DC, when SCG is deactivated as described in clause 7.x, </w:t>
        </w:r>
      </w:ins>
      <w:ins w:id="37" w:author="ZTE2" w:date="2021-10-16T00:02:00Z">
        <w:r>
          <w:t xml:space="preserve">the TA timer associated with </w:t>
        </w:r>
      </w:ins>
      <w:ins w:id="38" w:author="After RAN2_116e" w:date="2021-11-19T10:50:00Z">
        <w:r>
          <w:t>SCG</w:t>
        </w:r>
      </w:ins>
      <w:ins w:id="39" w:author="ZTE2" w:date="2021-10-16T00:02:00Z">
        <w:r>
          <w:t xml:space="preserve"> continues running, the UE considers the TA is valid as long as TA timer is running</w:t>
        </w:r>
      </w:ins>
      <w:ins w:id="40" w:author="After RAN2_116e" w:date="2021-11-16T17:04:00Z">
        <w:r>
          <w:t xml:space="preserve">, </w:t>
        </w:r>
      </w:ins>
      <w:ins w:id="41" w:author="After RAN2_116e" w:date="2021-11-19T10:51:00Z">
        <w:r>
          <w:t xml:space="preserve">and </w:t>
        </w:r>
      </w:ins>
      <w:ins w:id="42" w:author="After RAN2_116e" w:date="2021-11-16T17:04:00Z">
        <w:r>
          <w:t>the UE does not perform random access when TA timer expires</w:t>
        </w:r>
      </w:ins>
      <w:ins w:id="43" w:author="ZTE2" w:date="2021-10-16T00:02:00Z">
        <w:r>
          <w:t>. In case of SCG activation, the UE can be instructed by the network to perform random access towards PSCell even if the TA timer</w:t>
        </w:r>
      </w:ins>
      <w:ins w:id="44" w:author="After RAN2_116e" w:date="2021-11-19T11:43:00Z">
        <w:r>
          <w:t xml:space="preserve"> associated with PSCell</w:t>
        </w:r>
      </w:ins>
      <w:ins w:id="45" w:author="ZTE2" w:date="2021-10-16T00:02:00Z">
        <w:r>
          <w:t xml:space="preserve"> is running. </w:t>
        </w:r>
      </w:ins>
      <w:ins w:id="46" w:author="After RAN2_116e" w:date="2021-11-19T11:04:00Z">
        <w:r>
          <w:t xml:space="preserve">Besides, the UE can be intructed </w:t>
        </w:r>
      </w:ins>
      <w:ins w:id="47" w:author="After RAN2_116e" w:date="2021-11-19T11:05:00Z">
        <w:r>
          <w:t xml:space="preserve">by the network to perform SCG activation without </w:t>
        </w:r>
      </w:ins>
      <w:ins w:id="48" w:author="After RAN2_116e" w:date="2021-11-19T11:06:00Z">
        <w:r>
          <w:t xml:space="preserve">performing </w:t>
        </w:r>
      </w:ins>
      <w:ins w:id="49" w:author="After RAN2_116e" w:date="2021-11-19T11:05:00Z">
        <w:r>
          <w:t>random</w:t>
        </w:r>
      </w:ins>
      <w:ins w:id="50" w:author="After RAN2_116e" w:date="2021-11-19T11:06:00Z">
        <w:r>
          <w:t xml:space="preserve"> access</w:t>
        </w:r>
      </w:ins>
      <w:ins w:id="51" w:author="After RAN2_116e" w:date="2021-11-19T11:43:00Z">
        <w:r>
          <w:t xml:space="preserve">, </w:t>
        </w:r>
      </w:ins>
      <w:ins w:id="52" w:author="After RAN2_116e" w:date="2021-11-19T11:39:00Z">
        <w:r>
          <w:t>if</w:t>
        </w:r>
      </w:ins>
      <w:ins w:id="53" w:author="After RAN2_116e" w:date="2021-11-19T11:37:00Z">
        <w:r>
          <w:t xml:space="preserve"> </w:t>
        </w:r>
      </w:ins>
      <w:ins w:id="54" w:author="After RAN2_116e" w:date="2021-11-19T11:06:00Z">
        <w:r>
          <w:t>the TA timer associated with PSCell is running</w:t>
        </w:r>
      </w:ins>
      <w:ins w:id="55" w:author="ZTE-RAN2#116bis-e" w:date="2022-01-26T23:03:00Z">
        <w:r w:rsidR="00F57334">
          <w:t xml:space="preserve"> and </w:t>
        </w:r>
      </w:ins>
      <w:ins w:id="56" w:author="ZTE-RAN2#116bis-e" w:date="2022-01-26T23:04:00Z">
        <w:r w:rsidR="00F57334">
          <w:t>RLF</w:t>
        </w:r>
      </w:ins>
      <w:ins w:id="57" w:author="ZTE-RAN2#116bis-e" w:date="2022-01-26T23:05:00Z">
        <w:r w:rsidR="00F57334">
          <w:t xml:space="preserve"> or </w:t>
        </w:r>
      </w:ins>
      <w:ins w:id="58" w:author="ZTE-RAN2#116bis-e" w:date="2022-01-26T23:03:00Z">
        <w:r w:rsidR="00F57334">
          <w:t>beam failure</w:t>
        </w:r>
      </w:ins>
      <w:ins w:id="59" w:author="ZTE-RAN2#116bis-e" w:date="2022-01-26T23:04:00Z">
        <w:r w:rsidR="00F57334">
          <w:t xml:space="preserve"> is not declared</w:t>
        </w:r>
      </w:ins>
      <w:ins w:id="60" w:author="After RAN2_116e" w:date="2021-11-19T11:06:00Z">
        <w:r>
          <w:t xml:space="preserve">. </w:t>
        </w:r>
      </w:ins>
      <w:ins w:id="61" w:author="ZTE2" w:date="2021-10-16T00:19:00Z">
        <w:r>
          <w:t xml:space="preserve">In case of network-initated SCG activation, </w:t>
        </w:r>
      </w:ins>
      <w:ins w:id="62" w:author="After RAN2_115e" w:date="2021-09-16T17:01:00Z">
        <w:r>
          <w:t xml:space="preserve">both CBRA and CFRA </w:t>
        </w:r>
      </w:ins>
      <w:ins w:id="63" w:author="After RAN2_115e" w:date="2021-09-16T17:02:00Z">
        <w:r>
          <w:t xml:space="preserve">on PSCell </w:t>
        </w:r>
      </w:ins>
      <w:ins w:id="64" w:author="After RAN2_115e" w:date="2021-09-16T17:01:00Z">
        <w:r>
          <w:t>are supported</w:t>
        </w:r>
      </w:ins>
      <w:ins w:id="65" w:author="ZTE2" w:date="2021-10-16T00:21:00Z">
        <w:r>
          <w:t xml:space="preserve">. </w:t>
        </w:r>
      </w:ins>
      <w:ins w:id="66" w:author="After RAN2_115e" w:date="2021-09-17T08:55:00Z">
        <w:r>
          <w:t>F</w:t>
        </w:r>
      </w:ins>
      <w:ins w:id="67" w:author="After RAN2_115e" w:date="2021-09-16T17:02:00Z">
        <w:r>
          <w:t>or CFRA, the dedicated RACH resource</w:t>
        </w:r>
      </w:ins>
      <w:ins w:id="68" w:author="After RAN2_115e" w:date="2021-09-16T17:03:00Z">
        <w:r>
          <w:t>s</w:t>
        </w:r>
      </w:ins>
      <w:ins w:id="69" w:author="After RAN2_115e" w:date="2021-09-16T17:02:00Z">
        <w:r>
          <w:t xml:space="preserve"> can be provided in</w:t>
        </w:r>
      </w:ins>
      <w:ins w:id="70" w:author="After RAN2_115e" w:date="2021-09-16T17:03:00Z">
        <w:r>
          <w:t xml:space="preserve"> </w:t>
        </w:r>
      </w:ins>
      <w:ins w:id="71" w:author="After RAN2_115e" w:date="2021-09-16T17:04:00Z">
        <w:r>
          <w:t xml:space="preserve">the </w:t>
        </w:r>
      </w:ins>
      <w:ins w:id="72" w:author="After RAN2_115e" w:date="2021-09-16T17:03:00Z">
        <w:r>
          <w:t xml:space="preserve">RRC </w:t>
        </w:r>
      </w:ins>
      <w:ins w:id="73" w:author="After RAN2_115e" w:date="2021-09-16T17:04:00Z">
        <w:r>
          <w:t>message used to</w:t>
        </w:r>
      </w:ins>
      <w:ins w:id="74" w:author="After RAN2_115e" w:date="2021-09-16T17:02:00Z">
        <w:r>
          <w:t xml:space="preserve"> activat</w:t>
        </w:r>
      </w:ins>
      <w:ins w:id="75" w:author="After RAN2_115e" w:date="2021-09-16T17:04:00Z">
        <w:r>
          <w:t>e SCG.</w:t>
        </w:r>
      </w:ins>
      <w:ins w:id="76" w:author="After RAN2_115e" w:date="2021-09-16T17:02:00Z">
        <w:r>
          <w:t xml:space="preserve"> </w:t>
        </w:r>
      </w:ins>
      <w:ins w:id="77" w:author="After RAN2_115e" w:date="2021-09-16T17:01:00Z">
        <w:r>
          <w:t xml:space="preserve"> </w:t>
        </w:r>
      </w:ins>
    </w:p>
    <w:p w14:paraId="3F69BC12" w14:textId="77777777" w:rsidR="004B6F6E" w:rsidRDefault="004B6F6E" w:rsidP="004B6F6E">
      <w:pPr>
        <w:pStyle w:val="EditorsNote"/>
        <w:rPr>
          <w:ins w:id="78" w:author="ZTE-RAN2#116bis-e" w:date="2022-01-26T23:06:00Z"/>
          <w:lang w:eastAsia="zh-CN"/>
        </w:rPr>
      </w:pPr>
      <w:ins w:id="79" w:author="After RAN2_115e" w:date="2021-09-16T17:04:00Z">
        <w:r w:rsidRPr="00CB5BEA">
          <w:t>Editor</w:t>
        </w:r>
        <w:r>
          <w:t>’s</w:t>
        </w:r>
        <w:r w:rsidRPr="00CB5BEA">
          <w:t xml:space="preserve"> note: FFS whether</w:t>
        </w:r>
        <w:r>
          <w:t xml:space="preserve"> dedicated RACH resources can be provided </w:t>
        </w:r>
      </w:ins>
      <w:ins w:id="80" w:author="After RAN2_115e" w:date="2021-09-16T17:06:00Z">
        <w:r>
          <w:t>before</w:t>
        </w:r>
      </w:ins>
      <w:ins w:id="81" w:author="After RAN2_115e" w:date="2021-09-16T17:04:00Z">
        <w:r>
          <w:t xml:space="preserve"> </w:t>
        </w:r>
      </w:ins>
      <w:ins w:id="82" w:author="After RAN2_115e" w:date="2021-09-16T17:05:00Z">
        <w:r>
          <w:t xml:space="preserve">SCG activation (e.g. in SCG deactivation command or RRC message </w:t>
        </w:r>
      </w:ins>
      <w:ins w:id="83" w:author="After RAN2_115e" w:date="2021-09-16T17:04:00Z">
        <w:r w:rsidRPr="00CB5BEA">
          <w:t>when SCG is deactivated</w:t>
        </w:r>
      </w:ins>
      <w:ins w:id="84" w:author="After RAN2_115e" w:date="2021-09-16T17:05:00Z">
        <w:r>
          <w:t>)</w:t>
        </w:r>
      </w:ins>
      <w:ins w:id="85" w:author="After RAN2_115e" w:date="2021-09-16T17:04:00Z">
        <w:r>
          <w:rPr>
            <w:rFonts w:hint="eastAsia"/>
            <w:lang w:eastAsia="zh-CN"/>
          </w:rPr>
          <w:t xml:space="preserve"> </w:t>
        </w:r>
        <w:r>
          <w:rPr>
            <w:lang w:eastAsia="zh-CN"/>
          </w:rPr>
          <w:t>[Pending to RAN2];</w:t>
        </w:r>
      </w:ins>
    </w:p>
    <w:p w14:paraId="2CA63413" w14:textId="5FC57025" w:rsidR="00F57334" w:rsidRDefault="00F57334" w:rsidP="004B6F6E">
      <w:pPr>
        <w:pStyle w:val="EditorsNote"/>
        <w:rPr>
          <w:ins w:id="86" w:author="After RAN2_115e" w:date="2021-09-16T17:04:00Z"/>
          <w:lang w:eastAsia="zh-CN"/>
        </w:rPr>
      </w:pPr>
      <w:ins w:id="87" w:author="ZTE-RAN2#116bis-e" w:date="2022-01-26T23:06:00Z">
        <w:r>
          <w:rPr>
            <w:lang w:eastAsia="zh-CN"/>
          </w:rPr>
          <w:t xml:space="preserve">Editor’s note: FFS whether the UE </w:t>
        </w:r>
      </w:ins>
      <w:ins w:id="88" w:author="ZTE-RAN2#116bis-e" w:date="2022-01-26T23:07:00Z">
        <w:r>
          <w:rPr>
            <w:lang w:eastAsia="zh-CN"/>
          </w:rPr>
          <w:t>can perform RACH-less SCG activation if the UE is not configured to perform RLM/BFD while the SCG is deactivated.</w:t>
        </w:r>
      </w:ins>
    </w:p>
    <w:p w14:paraId="5DD75953"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the BSR configuration, triggering and reporting are independently performed per cell group. For split bearers, the PDCP data is considered in BSR in the cell group(s) configured by RRC.</w:t>
      </w:r>
    </w:p>
    <w:p w14:paraId="298AB014"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separate DRX configurations are provided for MCG and SCG. A secondary DRX group can be configured in MR-DC for a cell group that includes cells in different Frequency Ranges as specified in TS 38.331 [4].</w:t>
      </w:r>
    </w:p>
    <w:p w14:paraId="4891AA75" w14:textId="76A8FDCD"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PHR is independently configured per cell group. Events in one cell group can trigger power headroom reporting in both MCG and SCG. Power headroom information for one cell group is also included in a PHR transmitted in the other cell group.</w:t>
      </w:r>
      <w:ins w:id="89" w:author="ZTE-RAN2#116bis-e" w:date="2022-01-26T22:48:00Z">
        <w:r w:rsidR="001772E8">
          <w:rPr>
            <w:rFonts w:eastAsia="Times New Roman"/>
            <w:lang w:eastAsia="ja-JP"/>
          </w:rPr>
          <w:t xml:space="preserve"> </w:t>
        </w:r>
        <w:r w:rsidR="001772E8" w:rsidRPr="007A0263">
          <w:rPr>
            <w:rFonts w:eastAsia="Times New Roman"/>
            <w:lang w:eastAsia="ja-JP"/>
          </w:rPr>
          <w:t xml:space="preserve">While the SCG is deactivated, </w:t>
        </w:r>
      </w:ins>
      <w:ins w:id="90" w:author="ZTE-RAN2#116bis-e" w:date="2022-01-26T23:30:00Z">
        <w:r w:rsidR="009644F9">
          <w:rPr>
            <w:rFonts w:eastAsia="Times New Roman"/>
            <w:lang w:eastAsia="ja-JP"/>
          </w:rPr>
          <w:t>PHR</w:t>
        </w:r>
      </w:ins>
      <w:ins w:id="91" w:author="ZTE-RAN2#116bis-e" w:date="2022-01-26T22:48:00Z">
        <w:r w:rsidR="001772E8" w:rsidRPr="007A0263">
          <w:rPr>
            <w:rFonts w:eastAsia="Times New Roman"/>
            <w:lang w:eastAsia="ja-JP"/>
          </w:rPr>
          <w:t xml:space="preserve"> </w:t>
        </w:r>
      </w:ins>
      <w:ins w:id="92" w:author="ZTE-RAN2#116bis-e" w:date="2022-01-26T22:53:00Z">
        <w:r w:rsidR="001772E8" w:rsidRPr="007A0263">
          <w:rPr>
            <w:rFonts w:eastAsia="Times New Roman"/>
            <w:lang w:eastAsia="ja-JP"/>
          </w:rPr>
          <w:t xml:space="preserve">for </w:t>
        </w:r>
      </w:ins>
      <w:ins w:id="93" w:author="ZTE-RAN2#116bis-e" w:date="2022-01-26T23:35:00Z">
        <w:r w:rsidR="0017047E">
          <w:rPr>
            <w:rFonts w:eastAsia="Times New Roman"/>
            <w:lang w:eastAsia="ja-JP"/>
          </w:rPr>
          <w:t>PSCell</w:t>
        </w:r>
      </w:ins>
      <w:ins w:id="94" w:author="ZTE-RAN2#116bis-e" w:date="2022-01-26T22:53:00Z">
        <w:r w:rsidR="001772E8" w:rsidRPr="007A0263">
          <w:rPr>
            <w:rFonts w:eastAsia="Times New Roman"/>
            <w:lang w:eastAsia="ja-JP"/>
          </w:rPr>
          <w:t xml:space="preserve"> is not reported.</w:t>
        </w:r>
      </w:ins>
    </w:p>
    <w:p w14:paraId="17453761"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consistent LBT failure recovery procedure as described in clause 5.6.1 in TS 38.300 [3] can be configured for both MAC entities of MCG and/or SCG when operating with shared spectrum channel access.</w:t>
      </w:r>
    </w:p>
    <w:p w14:paraId="556A34CA"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 xml:space="preserve">In MR-DC, for power saving purpose, the UE can be configured with </w:t>
      </w:r>
      <w:r w:rsidRPr="004B6F6E">
        <w:rPr>
          <w:rFonts w:eastAsia="Times New Roman"/>
          <w:lang w:eastAsia="zh-CN"/>
        </w:rPr>
        <w:t>DCP</w:t>
      </w:r>
      <w:r w:rsidRPr="004B6F6E">
        <w:rPr>
          <w:rFonts w:eastAsia="Times New Roman"/>
          <w:lang w:eastAsia="ja-JP"/>
        </w:rPr>
        <w:t xml:space="preserve"> to be monitored on the PCell, if the MN is a gNB (i.e. for NE-DC and NR-DC) and/or with </w:t>
      </w:r>
      <w:r w:rsidRPr="004B6F6E">
        <w:rPr>
          <w:rFonts w:eastAsia="Times New Roman"/>
          <w:lang w:eastAsia="zh-CN"/>
        </w:rPr>
        <w:t xml:space="preserve">DCP </w:t>
      </w:r>
      <w:r w:rsidRPr="004B6F6E">
        <w:rPr>
          <w:rFonts w:eastAsia="Times New Roman"/>
          <w:lang w:eastAsia="ja-JP"/>
        </w:rPr>
        <w:t>to be monitored on the PSCell, if the SN is a gNB (i.e. for EN-DC, NGEN-DC and NR-DC).</w:t>
      </w:r>
    </w:p>
    <w:p w14:paraId="66781E32" w14:textId="77777777" w:rsidR="004B6F6E" w:rsidRPr="004B6F6E" w:rsidRDefault="004B6F6E" w:rsidP="004B6F6E">
      <w:pPr>
        <w:overflowPunct w:val="0"/>
        <w:autoSpaceDE w:val="0"/>
        <w:autoSpaceDN w:val="0"/>
        <w:adjustRightInd w:val="0"/>
        <w:textAlignment w:val="baseline"/>
        <w:rPr>
          <w:rFonts w:eastAsia="Times New Roman"/>
          <w:noProof/>
          <w:lang w:eastAsia="ja-JP"/>
        </w:rPr>
      </w:pPr>
      <w:r w:rsidRPr="004B6F6E">
        <w:rPr>
          <w:rFonts w:eastAsia="宋体"/>
          <w:lang w:eastAsia="zh-CN"/>
        </w:rPr>
        <w:t xml:space="preserve">In MR-DC, the UE may be configured with enhanced intra-UE overlapping resources prioritization on MN, </w:t>
      </w:r>
      <w:r w:rsidRPr="004B6F6E">
        <w:rPr>
          <w:rFonts w:eastAsia="Times New Roman"/>
          <w:lang w:eastAsia="ja-JP"/>
        </w:rPr>
        <w:t>if the MN is a gNB (i.e. for NE-DC and NR-DC</w:t>
      </w:r>
      <w:r w:rsidRPr="004B6F6E">
        <w:rPr>
          <w:rFonts w:eastAsia="宋体"/>
          <w:lang w:eastAsia="zh-CN"/>
        </w:rPr>
        <w:t xml:space="preserve">) </w:t>
      </w:r>
      <w:r w:rsidRPr="004B6F6E">
        <w:rPr>
          <w:rFonts w:eastAsia="Times New Roman"/>
          <w:lang w:eastAsia="ja-JP"/>
        </w:rPr>
        <w:t>and</w:t>
      </w:r>
      <w:r w:rsidRPr="004B6F6E">
        <w:rPr>
          <w:rFonts w:eastAsia="宋体"/>
          <w:lang w:eastAsia="zh-CN"/>
        </w:rPr>
        <w:t xml:space="preserve"> on SN, </w:t>
      </w:r>
      <w:r w:rsidRPr="004B6F6E">
        <w:rPr>
          <w:rFonts w:eastAsia="Times New Roman"/>
          <w:lang w:eastAsia="ja-JP"/>
        </w:rPr>
        <w:t>if the SN is a gNB (i.e. for EN-DC, NGEN-DC and NR-DC).</w:t>
      </w:r>
    </w:p>
    <w:bookmarkEnd w:id="31"/>
    <w:bookmarkEnd w:id="32"/>
    <w:bookmarkEnd w:id="33"/>
    <w:bookmarkEnd w:id="34"/>
    <w:bookmarkEnd w:id="35"/>
    <w:p w14:paraId="04A49606" w14:textId="77777777" w:rsidR="008F61A4" w:rsidRDefault="008F61A4" w:rsidP="008F61A4"/>
    <w:p w14:paraId="391C249E" w14:textId="77777777" w:rsidR="008F61A4" w:rsidRDefault="008F61A4" w:rsidP="008F61A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w:t>
      </w:r>
      <w:r>
        <w:rPr>
          <w:rFonts w:hint="eastAsia"/>
          <w:sz w:val="32"/>
          <w:lang w:eastAsia="zh-CN"/>
        </w:rPr>
        <w:t>ext</w:t>
      </w:r>
      <w:r>
        <w:rPr>
          <w:sz w:val="32"/>
          <w:lang w:eastAsia="zh-CN"/>
        </w:rPr>
        <w:t xml:space="preserve"> change</w:t>
      </w:r>
    </w:p>
    <w:p w14:paraId="07B5A355" w14:textId="77777777" w:rsidR="0083708A" w:rsidRDefault="0083708A" w:rsidP="0083708A">
      <w:pPr>
        <w:pStyle w:val="1"/>
      </w:pPr>
      <w:bookmarkStart w:id="95" w:name="_Toc37200924"/>
      <w:bookmarkStart w:id="96" w:name="_Toc46492790"/>
      <w:bookmarkStart w:id="97" w:name="_Toc52568316"/>
      <w:bookmarkStart w:id="98" w:name="_Toc60787183"/>
      <w:r w:rsidRPr="00857FCF">
        <w:t>7</w:t>
      </w:r>
      <w:r w:rsidRPr="00857FCF">
        <w:tab/>
        <w:t>RRC related aspects</w:t>
      </w:r>
      <w:bookmarkEnd w:id="95"/>
      <w:bookmarkEnd w:id="96"/>
      <w:bookmarkEnd w:id="97"/>
      <w:bookmarkEnd w:id="98"/>
    </w:p>
    <w:p w14:paraId="5E47B6DD" w14:textId="77777777" w:rsidR="001B417A" w:rsidRDefault="001B417A" w:rsidP="001B417A">
      <w:pPr>
        <w:rPr>
          <w:color w:val="C00000"/>
        </w:rPr>
      </w:pPr>
      <w:r w:rsidRPr="001B417A">
        <w:rPr>
          <w:color w:val="C00000"/>
        </w:rPr>
        <w:t>*** ignore non-related part ***</w:t>
      </w:r>
    </w:p>
    <w:p w14:paraId="24DCD2D2" w14:textId="77777777" w:rsidR="004B6F6E" w:rsidRPr="004B6F6E" w:rsidRDefault="004B6F6E" w:rsidP="004B6F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99" w:name="_Toc90725865"/>
      <w:bookmarkStart w:id="100" w:name="_Toc29248341"/>
      <w:bookmarkStart w:id="101" w:name="_Toc37200926"/>
      <w:bookmarkStart w:id="102" w:name="_Toc46492792"/>
      <w:bookmarkStart w:id="103" w:name="_Toc52568318"/>
      <w:bookmarkStart w:id="104" w:name="_Toc60787185"/>
      <w:r w:rsidRPr="004B6F6E">
        <w:rPr>
          <w:rFonts w:ascii="Arial" w:eastAsia="Times New Roman" w:hAnsi="Arial"/>
          <w:sz w:val="32"/>
          <w:lang w:eastAsia="ja-JP"/>
        </w:rPr>
        <w:t>7.2</w:t>
      </w:r>
      <w:r w:rsidRPr="004B6F6E">
        <w:rPr>
          <w:rFonts w:ascii="Arial" w:eastAsia="Times New Roman" w:hAnsi="Arial"/>
          <w:sz w:val="32"/>
          <w:lang w:eastAsia="ja-JP"/>
        </w:rPr>
        <w:tab/>
        <w:t>Measurements</w:t>
      </w:r>
      <w:bookmarkEnd w:id="99"/>
    </w:p>
    <w:p w14:paraId="4690896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If the measurement is configured to the UE in preparation for the Secondary Node Addition procedure described in clause 10.2, the Master node should configure the measurement to the UE.</w:t>
      </w:r>
    </w:p>
    <w:p w14:paraId="31F3CFFE"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case of the intra-secondary node mobility described in clause 10.3, the SN should configure the measurement to the UE in coordination with the MN, if required.</w:t>
      </w:r>
    </w:p>
    <w:p w14:paraId="717F171E"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33A6BD8E"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based on the capability coordination principles as described in 7.3. If the SN receives from the MN a new value for the maximum number of measurement identities, is SN responsibility to ensure that its configured measurement identities to comply with the new limit.</w:t>
      </w:r>
    </w:p>
    <w:p w14:paraId="1EC2BA8B"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2F7B24B0" w14:textId="77777777" w:rsidR="004B6F6E" w:rsidRPr="004B6F6E" w:rsidRDefault="004B6F6E" w:rsidP="004B6F6E">
      <w:pPr>
        <w:keepLines/>
        <w:overflowPunct w:val="0"/>
        <w:autoSpaceDE w:val="0"/>
        <w:autoSpaceDN w:val="0"/>
        <w:adjustRightInd w:val="0"/>
        <w:ind w:left="1135" w:hanging="851"/>
        <w:textAlignment w:val="baseline"/>
        <w:rPr>
          <w:rFonts w:eastAsia="Times New Roman"/>
          <w:lang w:eastAsia="ja-JP"/>
        </w:rPr>
      </w:pPr>
      <w:r w:rsidRPr="004B6F6E">
        <w:rPr>
          <w:rFonts w:eastAsia="Times New Roman"/>
          <w:lang w:eastAsia="ja-JP"/>
        </w:rPr>
        <w:t>NOTE:</w:t>
      </w:r>
      <w:r w:rsidRPr="004B6F6E">
        <w:rPr>
          <w:rFonts w:eastAsia="Times New Roman"/>
          <w:lang w:eastAsia="ja-JP"/>
        </w:rPr>
        <w:tab/>
        <w:t>The SN cannot renegotiate the number of frequency layers allocated by the MN in this version of the protocol.</w:t>
      </w:r>
    </w:p>
    <w:p w14:paraId="223B44A3"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4B6F6E">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4B6F6E">
        <w:rPr>
          <w:rFonts w:eastAsia="Times New Roman"/>
          <w:lang w:eastAsia="ja-JP"/>
        </w:rPr>
        <w:t>. The SN cannot configure the CGI measurement using the SRB3.</w:t>
      </w:r>
    </w:p>
    <w:p w14:paraId="49BF4527" w14:textId="77777777" w:rsidR="004B6F6E" w:rsidRDefault="004B6F6E" w:rsidP="004B6F6E">
      <w:pPr>
        <w:rPr>
          <w:ins w:id="105" w:author="ZTE" w:date="2021-04-04T13:27:00Z"/>
          <w:noProof/>
        </w:rPr>
      </w:pPr>
      <w:ins w:id="106" w:author="ZTE" w:date="2021-04-04T13:27:00Z">
        <w:r>
          <w:rPr>
            <w:noProof/>
          </w:rPr>
          <w:t xml:space="preserve">Both MN configured and SN configured RRM measurements are supported while the SCG is deactivated.  </w:t>
        </w:r>
      </w:ins>
    </w:p>
    <w:p w14:paraId="49CCC0E9" w14:textId="77777777" w:rsidR="004B6F6E" w:rsidRPr="00CB5BEA" w:rsidRDefault="004B6F6E" w:rsidP="004B6F6E">
      <w:pPr>
        <w:pStyle w:val="EditorsNote"/>
        <w:rPr>
          <w:ins w:id="107" w:author="ZTE" w:date="2021-03-10T17:56:00Z"/>
          <w:noProof/>
        </w:rPr>
      </w:pPr>
      <w:ins w:id="108" w:author="ZTE" w:date="2021-03-10T17:56:00Z">
        <w:r w:rsidRPr="00CB5BEA">
          <w:rPr>
            <w:noProof/>
          </w:rPr>
          <w:t>Editor</w:t>
        </w:r>
      </w:ins>
      <w:ins w:id="109" w:author="ZTE" w:date="2021-03-11T16:25:00Z">
        <w:r>
          <w:rPr>
            <w:noProof/>
          </w:rPr>
          <w:t>’s</w:t>
        </w:r>
      </w:ins>
      <w:ins w:id="110" w:author="ZTE" w:date="2021-03-10T17:56:00Z">
        <w:r w:rsidRPr="00CB5BEA">
          <w:rPr>
            <w:noProof/>
          </w:rPr>
          <w:t xml:space="preserve"> Note: FFS whether</w:t>
        </w:r>
      </w:ins>
      <w:ins w:id="111" w:author="ZTE" w:date="2021-03-13T12:01:00Z">
        <w:r>
          <w:rPr>
            <w:noProof/>
          </w:rPr>
          <w:t xml:space="preserve"> the</w:t>
        </w:r>
      </w:ins>
      <w:ins w:id="112" w:author="ZTE" w:date="2021-03-10T17:56:00Z">
        <w:r w:rsidRPr="00CB5BEA">
          <w:rPr>
            <w:noProof/>
          </w:rPr>
          <w:t xml:space="preserve"> network can configure the UE to stop certain configured RRM measurements when SCG is deactivated </w:t>
        </w:r>
        <w:r w:rsidRPr="00CB5BEA">
          <w:rPr>
            <w:rFonts w:eastAsia="宋体"/>
            <w:lang w:eastAsia="zh-CN"/>
          </w:rPr>
          <w:t>[Pending to RAN2]</w:t>
        </w:r>
        <w:r w:rsidRPr="00CB5BEA">
          <w:rPr>
            <w:noProof/>
          </w:rPr>
          <w:t xml:space="preserve">. </w:t>
        </w:r>
      </w:ins>
    </w:p>
    <w:p w14:paraId="56C4ECBE" w14:textId="76CFC484"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When SRB3 is not configured</w:t>
      </w:r>
      <w:ins w:id="113" w:author="ZTE" w:date="2021-03-13T11:57:00Z">
        <w:r>
          <w:rPr>
            <w:rFonts w:eastAsia="Times New Roman"/>
            <w:lang w:eastAsia="ja-JP"/>
          </w:rPr>
          <w:t xml:space="preserve"> or the SCG is deactivated</w:t>
        </w:r>
      </w:ins>
      <w:r w:rsidRPr="004B6F6E">
        <w:rPr>
          <w:rFonts w:eastAsia="Times New Roman"/>
          <w:lang w:eastAsia="ja-JP"/>
        </w:rPr>
        <w:t xml:space="preserve">, reports for measurements configured by the SN are sent on SRB1. </w:t>
      </w:r>
      <w:r w:rsidRPr="004B6F6E">
        <w:rPr>
          <w:rFonts w:eastAsia="Times New Roman"/>
          <w:lang w:eastAsia="ko-KR"/>
        </w:rPr>
        <w:t>When SRB3 is configured</w:t>
      </w:r>
      <w:r w:rsidRPr="004B6F6E">
        <w:rPr>
          <w:rFonts w:eastAsia="宋体"/>
          <w:lang w:eastAsia="zh-CN"/>
        </w:rPr>
        <w:t xml:space="preserve"> and SCG transmission of radio bearers is not suspended</w:t>
      </w:r>
      <w:r w:rsidR="006A4207" w:rsidRPr="006A4207">
        <w:rPr>
          <w:rFonts w:eastAsia="Times New Roman"/>
          <w:lang w:eastAsia="ko-KR"/>
        </w:rPr>
        <w:t xml:space="preserve"> </w:t>
      </w:r>
      <w:ins w:id="114" w:author="ZTE" w:date="2021-03-13T11:58:00Z">
        <w:r w:rsidR="006A4207">
          <w:rPr>
            <w:rFonts w:eastAsia="Times New Roman"/>
            <w:lang w:eastAsia="ko-KR"/>
          </w:rPr>
          <w:t>and the SCG is not deactivated</w:t>
        </w:r>
      </w:ins>
      <w:r w:rsidRPr="004B6F6E">
        <w:rPr>
          <w:rFonts w:eastAsia="Times New Roman"/>
          <w:lang w:eastAsia="ko-KR"/>
        </w:rPr>
        <w:t>, reports for measurements configured by the SN are sent on SRB3.</w:t>
      </w:r>
    </w:p>
    <w:p w14:paraId="5BBB127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lastRenderedPageBreak/>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32BFFFC0"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 xml:space="preserve">Measurement results according to measurement configuration from the MN are encoded according to SN RRC when they are provided by MN to SN in </w:t>
      </w:r>
      <w:r w:rsidRPr="004B6F6E">
        <w:rPr>
          <w:rFonts w:eastAsia="Times New Roman"/>
          <w:i/>
          <w:lang w:eastAsia="ja-JP"/>
        </w:rPr>
        <w:t>SgNB Addition Request</w:t>
      </w:r>
      <w:r w:rsidRPr="004B6F6E">
        <w:rPr>
          <w:rFonts w:eastAsia="Times New Roman"/>
          <w:lang w:eastAsia="ja-JP"/>
        </w:rPr>
        <w:t xml:space="preserve"> message / </w:t>
      </w:r>
      <w:r w:rsidRPr="004B6F6E">
        <w:rPr>
          <w:rFonts w:eastAsia="Times New Roman"/>
          <w:i/>
          <w:lang w:eastAsia="ja-JP"/>
        </w:rPr>
        <w:t>SN Addition Request</w:t>
      </w:r>
      <w:r w:rsidRPr="004B6F6E">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4B6F6E">
        <w:rPr>
          <w:rFonts w:eastAsia="Times New Roman"/>
          <w:i/>
          <w:lang w:eastAsia="ja-JP"/>
        </w:rPr>
        <w:t>SgNB Addition Request</w:t>
      </w:r>
      <w:r w:rsidRPr="004B6F6E">
        <w:rPr>
          <w:rFonts w:eastAsia="Times New Roman"/>
          <w:lang w:eastAsia="ja-JP"/>
        </w:rPr>
        <w:t xml:space="preserve"> message / </w:t>
      </w:r>
      <w:r w:rsidRPr="004B6F6E">
        <w:rPr>
          <w:rFonts w:eastAsia="Times New Roman"/>
          <w:i/>
          <w:lang w:eastAsia="ja-JP"/>
        </w:rPr>
        <w:t>SN Addition Request</w:t>
      </w:r>
      <w:r w:rsidRPr="004B6F6E">
        <w:rPr>
          <w:rFonts w:eastAsia="Times New Roman"/>
          <w:lang w:eastAsia="ja-JP"/>
        </w:rPr>
        <w:t xml:space="preserve"> message.</w:t>
      </w:r>
    </w:p>
    <w:p w14:paraId="0AC33C26"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7EE737A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A measurement gap configuration is always provided:</w:t>
      </w:r>
    </w:p>
    <w:p w14:paraId="074EBDD7"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EN-DC, NGEN-DC and NE-DC, for UEs configured with E-UTRA inter-frequency measurements as described in table 9.1.2-2 in TS 38.133 [8];</w:t>
      </w:r>
    </w:p>
    <w:p w14:paraId="72D58F2F"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EN-DC and NGEN-DC, for UEs configured with UTRAN and GERAN measurements as described in table 9.1.2-2 in TS 38.133 [8];</w:t>
      </w:r>
    </w:p>
    <w:p w14:paraId="05E2F31E"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NR-DC, for UEs configured with E-UTRAN measurements as described in table 9.1.2-3 in TS 38.133 [8];</w:t>
      </w:r>
    </w:p>
    <w:p w14:paraId="6E956EE2"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NR-DC, NE-DC, for UEs configured with UTRAN measurements as described in table 9.4.6.3-1 and 9.4.6.3-2 in TS 38.133 [8];</w:t>
      </w:r>
    </w:p>
    <w:p w14:paraId="75CBBBA6"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14:paraId="23EAD0B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02557DE9"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24CBF211"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NE-DC, the MN indicates the configured per-UE or FR1 measurement gap pattern to the SN. The SN can provide a gap request to the MN, without indicating any list of frequencies.</w:t>
      </w:r>
    </w:p>
    <w:p w14:paraId="3F124647"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NR-DC, the MN indicates the configured per-UE, FR1 or FR2 measurement gap pattern and the gap purpose to the SN. The SN can indicate to the MN the list of SN configured frequencies in FR1 and FR2 measured by the UE.</w:t>
      </w:r>
    </w:p>
    <w:p w14:paraId="3B1EE2F1"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14:paraId="2AF50687" w14:textId="77777777" w:rsid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CLI measurements can be configured for NR cells in all MR-DC options. In EN-DC and NGEN-DC, only the SN can configure CLI measurements. In NE-DC, only the MN can configure CLI measurements</w:t>
      </w:r>
      <w:r w:rsidRPr="004B6F6E">
        <w:rPr>
          <w:rFonts w:eastAsia="Times New Roman"/>
          <w:lang w:eastAsia="zh-CN"/>
        </w:rPr>
        <w:t>.</w:t>
      </w:r>
      <w:r w:rsidRPr="004B6F6E">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16D5AA28" w14:textId="77777777" w:rsidR="004B2644" w:rsidRDefault="004B2644" w:rsidP="004B264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w:t>
      </w:r>
      <w:r>
        <w:rPr>
          <w:rFonts w:hint="eastAsia"/>
          <w:sz w:val="32"/>
          <w:lang w:eastAsia="zh-CN"/>
        </w:rPr>
        <w:t>ext</w:t>
      </w:r>
      <w:r>
        <w:rPr>
          <w:sz w:val="32"/>
          <w:lang w:eastAsia="zh-CN"/>
        </w:rPr>
        <w:t xml:space="preserve"> change</w:t>
      </w:r>
    </w:p>
    <w:p w14:paraId="7E8EAF72" w14:textId="77777777" w:rsidR="004B2644" w:rsidRPr="004B2644" w:rsidRDefault="004B2644" w:rsidP="004B264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15" w:name="_Toc29248346"/>
      <w:bookmarkStart w:id="116" w:name="_Toc37200931"/>
      <w:bookmarkStart w:id="117" w:name="_Toc46492797"/>
      <w:bookmarkStart w:id="118" w:name="_Toc52568323"/>
      <w:bookmarkStart w:id="119" w:name="_Toc90725870"/>
      <w:r w:rsidRPr="004B2644">
        <w:rPr>
          <w:rFonts w:ascii="Arial" w:eastAsia="Times New Roman" w:hAnsi="Arial"/>
          <w:sz w:val="32"/>
          <w:lang w:eastAsia="ja-JP"/>
        </w:rPr>
        <w:t>7.7</w:t>
      </w:r>
      <w:r w:rsidRPr="004B2644">
        <w:rPr>
          <w:rFonts w:ascii="Arial" w:eastAsia="Times New Roman" w:hAnsi="Arial"/>
          <w:sz w:val="32"/>
          <w:lang w:eastAsia="ja-JP"/>
        </w:rPr>
        <w:tab/>
        <w:t>SCG/MCG failure handling</w:t>
      </w:r>
      <w:bookmarkEnd w:id="115"/>
      <w:bookmarkEnd w:id="116"/>
      <w:bookmarkEnd w:id="117"/>
      <w:bookmarkEnd w:id="118"/>
      <w:bookmarkEnd w:id="119"/>
    </w:p>
    <w:p w14:paraId="42EDA34C"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RLF is declared separately for the MCG and for the SCG.</w:t>
      </w:r>
    </w:p>
    <w:p w14:paraId="319E7041" w14:textId="77777777" w:rsidR="004B2644" w:rsidRDefault="004B2644" w:rsidP="004B2644">
      <w:pPr>
        <w:overflowPunct w:val="0"/>
        <w:autoSpaceDE w:val="0"/>
        <w:autoSpaceDN w:val="0"/>
        <w:adjustRightInd w:val="0"/>
        <w:textAlignment w:val="baseline"/>
        <w:rPr>
          <w:ins w:id="120" w:author="ZTE-RAN2#116bis-e" w:date="2022-01-26T22:01:00Z"/>
          <w:rFonts w:eastAsia="Times New Roman"/>
          <w:lang w:eastAsia="ja-JP"/>
        </w:rPr>
      </w:pPr>
      <w:r w:rsidRPr="004B2644">
        <w:rPr>
          <w:rFonts w:eastAsia="Times New Roman"/>
          <w:lang w:eastAsia="ja-JP"/>
        </w:rPr>
        <w:t xml:space="preserve">If radio link failure is detected for MCG, and fast MCG link recovery is configured, the UE triggers fast MCG link recovery. Otherwise, the UE initiates the RRC connection re-establishment procedure. During the execution of </w:t>
      </w:r>
      <w:r w:rsidRPr="004B2644">
        <w:rPr>
          <w:rFonts w:eastAsia="宋体"/>
          <w:lang w:eastAsia="zh-CN"/>
        </w:rPr>
        <w:t>PSCell addition or PSCell change</w:t>
      </w:r>
      <w:r w:rsidRPr="004B2644">
        <w:rPr>
          <w:rFonts w:eastAsia="Times New Roman"/>
          <w:lang w:eastAsia="ja-JP"/>
        </w:rPr>
        <w:t>, if radio link failure is detected for MCG, the UE initiates the RRC connection re-establishment procedure.</w:t>
      </w:r>
    </w:p>
    <w:p w14:paraId="09D1FE45" w14:textId="1CE79658" w:rsidR="004B2644" w:rsidRPr="004B2644" w:rsidRDefault="004B2644" w:rsidP="00223B16">
      <w:pPr>
        <w:pStyle w:val="EditorsNote"/>
        <w:rPr>
          <w:lang w:eastAsia="zh-CN"/>
        </w:rPr>
      </w:pPr>
      <w:ins w:id="121" w:author="ZTE-RAN2#116bis-e" w:date="2022-01-26T22:02:00Z">
        <w:r>
          <w:rPr>
            <w:lang w:eastAsia="zh-CN"/>
          </w:rPr>
          <w:t xml:space="preserve">Editor’s Note: FFS whether MCG link recovery can be supported </w:t>
        </w:r>
      </w:ins>
      <w:ins w:id="122" w:author="ZTE-RAN2#116bis-e" w:date="2022-01-26T23:31:00Z">
        <w:r w:rsidR="0017047E">
          <w:rPr>
            <w:lang w:eastAsia="zh-CN"/>
          </w:rPr>
          <w:t>while</w:t>
        </w:r>
      </w:ins>
      <w:ins w:id="123" w:author="ZTE-RAN2#116bis-e" w:date="2022-01-26T22:02:00Z">
        <w:r>
          <w:rPr>
            <w:lang w:eastAsia="zh-CN"/>
          </w:rPr>
          <w:t xml:space="preserve"> </w:t>
        </w:r>
      </w:ins>
      <w:ins w:id="124" w:author="ZTE-RAN2#116bis-e" w:date="2022-01-26T22:10:00Z">
        <w:r w:rsidR="00EF72B5">
          <w:rPr>
            <w:lang w:eastAsia="zh-CN"/>
          </w:rPr>
          <w:t xml:space="preserve">the </w:t>
        </w:r>
      </w:ins>
      <w:ins w:id="125" w:author="ZTE-RAN2#116bis-e" w:date="2022-01-26T22:02:00Z">
        <w:r>
          <w:rPr>
            <w:lang w:eastAsia="zh-CN"/>
          </w:rPr>
          <w:t>SCG is deactivated.</w:t>
        </w:r>
      </w:ins>
    </w:p>
    <w:p w14:paraId="264538B1"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During fast MCG link recovery, the UE suspends MCG transmissions for all radio bearers</w:t>
      </w:r>
      <w:r w:rsidRPr="004B2644">
        <w:rPr>
          <w:rFonts w:eastAsia="宋体"/>
          <w:lang w:eastAsia="zh-CN"/>
        </w:rPr>
        <w:t xml:space="preserve">, </w:t>
      </w:r>
      <w:r w:rsidRPr="004B2644">
        <w:rPr>
          <w:rFonts w:eastAsia="Times New Roman"/>
          <w:lang w:eastAsia="ja-JP"/>
        </w:rPr>
        <w:t>except SRB0</w:t>
      </w:r>
      <w:r w:rsidRPr="004B2644">
        <w:rPr>
          <w:rFonts w:eastAsia="宋体"/>
          <w:lang w:eastAsia="zh-CN"/>
        </w:rPr>
        <w:t>,</w:t>
      </w:r>
      <w:r w:rsidRPr="004B2644">
        <w:rPr>
          <w:rFonts w:eastAsia="Times New Roman"/>
          <w:lang w:eastAsia="ja-JP"/>
        </w:rPr>
        <w:t xml:space="preserve"> and reports the failure with </w:t>
      </w:r>
      <w:r w:rsidRPr="004B2644">
        <w:rPr>
          <w:rFonts w:eastAsia="Times New Roman"/>
          <w:i/>
          <w:lang w:eastAsia="ja-JP"/>
        </w:rPr>
        <w:t>MCGFailureInformation</w:t>
      </w:r>
      <w:r w:rsidRPr="004B2644">
        <w:rPr>
          <w:rFonts w:eastAsia="Times New Roman"/>
          <w:lang w:eastAsia="ja-JP"/>
        </w:rPr>
        <w:t xml:space="preserve"> message to the MN via the SCG, using the SCG leg of split SRB1 or SRB3.</w:t>
      </w:r>
    </w:p>
    <w:p w14:paraId="489CB84A"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 xml:space="preserve">The UE includes in the </w:t>
      </w:r>
      <w:r w:rsidRPr="004B2644">
        <w:rPr>
          <w:rFonts w:eastAsia="Times New Roman"/>
          <w:i/>
          <w:lang w:eastAsia="ja-JP"/>
        </w:rPr>
        <w:t>MCGFailureInformation</w:t>
      </w:r>
      <w:r w:rsidRPr="004B2644">
        <w:rPr>
          <w:rFonts w:eastAsia="Times New Roman"/>
          <w:lang w:eastAsia="ja-JP"/>
        </w:rP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4B2644">
        <w:rPr>
          <w:rFonts w:eastAsia="Times New Roman"/>
          <w:i/>
          <w:lang w:eastAsia="ja-JP"/>
        </w:rPr>
        <w:t>RRC</w:t>
      </w:r>
      <w:r w:rsidRPr="004B2644">
        <w:rPr>
          <w:rFonts w:eastAsia="宋体"/>
          <w:i/>
          <w:lang w:eastAsia="zh-CN"/>
        </w:rPr>
        <w:t>ConnectionRe</w:t>
      </w:r>
      <w:r w:rsidRPr="004B2644">
        <w:rPr>
          <w:rFonts w:eastAsia="Times New Roman"/>
          <w:i/>
          <w:lang w:eastAsia="ja-JP"/>
        </w:rPr>
        <w:t>configuration</w:t>
      </w:r>
      <w:r w:rsidRPr="004B2644">
        <w:rPr>
          <w:rFonts w:eastAsia="宋体"/>
          <w:i/>
          <w:lang w:eastAsia="zh-CN"/>
        </w:rPr>
        <w:t xml:space="preserve"> </w:t>
      </w:r>
      <w:r w:rsidRPr="004B2644">
        <w:rPr>
          <w:rFonts w:eastAsia="Times New Roman"/>
          <w:lang w:eastAsia="ja-JP"/>
        </w:rPr>
        <w:t xml:space="preserve">message, </w:t>
      </w:r>
      <w:r w:rsidRPr="004B2644">
        <w:rPr>
          <w:rFonts w:eastAsia="Times New Roman"/>
          <w:i/>
          <w:lang w:eastAsia="ja-JP"/>
        </w:rPr>
        <w:t>RRC</w:t>
      </w:r>
      <w:r w:rsidRPr="004B2644">
        <w:rPr>
          <w:rFonts w:eastAsia="宋体"/>
          <w:i/>
          <w:lang w:eastAsia="zh-CN"/>
        </w:rPr>
        <w:t>Re</w:t>
      </w:r>
      <w:r w:rsidRPr="004B2644">
        <w:rPr>
          <w:rFonts w:eastAsia="Times New Roman"/>
          <w:i/>
          <w:lang w:eastAsia="ja-JP"/>
        </w:rPr>
        <w:t>configuration</w:t>
      </w:r>
      <w:r w:rsidRPr="004B2644">
        <w:rPr>
          <w:rFonts w:eastAsia="Times New Roman"/>
          <w:lang w:eastAsia="ja-JP"/>
        </w:rPr>
        <w:t xml:space="preserve"> message, </w:t>
      </w:r>
      <w:r w:rsidRPr="004B2644">
        <w:rPr>
          <w:rFonts w:eastAsia="Times New Roman"/>
          <w:i/>
          <w:lang w:eastAsia="ja-JP"/>
        </w:rPr>
        <w:t>MobilityFromNRCommand</w:t>
      </w:r>
      <w:r w:rsidRPr="004B2644">
        <w:rPr>
          <w:rFonts w:eastAsia="Times New Roman"/>
          <w:lang w:eastAsia="ja-JP"/>
        </w:rPr>
        <w:t xml:space="preserve"> message, </w:t>
      </w:r>
      <w:r w:rsidRPr="004B2644">
        <w:rPr>
          <w:rFonts w:eastAsia="Times New Roman"/>
          <w:i/>
          <w:lang w:eastAsia="ja-JP"/>
        </w:rPr>
        <w:t>MobilityFromEUTRACommand</w:t>
      </w:r>
      <w:r w:rsidRPr="004B2644">
        <w:rPr>
          <w:rFonts w:eastAsia="Times New Roman"/>
          <w:lang w:eastAsia="ja-JP"/>
        </w:rPr>
        <w:t xml:space="preserve"> message</w:t>
      </w:r>
      <w:r w:rsidRPr="004B2644">
        <w:rPr>
          <w:rFonts w:eastAsia="宋体"/>
          <w:lang w:eastAsia="zh-CN"/>
        </w:rPr>
        <w:t xml:space="preserve">, </w:t>
      </w:r>
      <w:r w:rsidRPr="004B2644">
        <w:rPr>
          <w:rFonts w:eastAsia="Times New Roman"/>
          <w:i/>
          <w:lang w:eastAsia="ja-JP"/>
        </w:rPr>
        <w:t>RRC</w:t>
      </w:r>
      <w:r w:rsidRPr="004B2644">
        <w:rPr>
          <w:rFonts w:eastAsia="宋体"/>
          <w:i/>
          <w:lang w:eastAsia="zh-CN"/>
        </w:rPr>
        <w:t>ConnectionR</w:t>
      </w:r>
      <w:r w:rsidRPr="004B2644">
        <w:rPr>
          <w:rFonts w:eastAsia="Times New Roman"/>
          <w:i/>
          <w:lang w:eastAsia="zh-CN"/>
        </w:rPr>
        <w:t>elease</w:t>
      </w:r>
      <w:r w:rsidRPr="004B2644">
        <w:rPr>
          <w:rFonts w:eastAsia="Times New Roman"/>
          <w:lang w:eastAsia="ja-JP"/>
        </w:rPr>
        <w:t xml:space="preserve"> message or </w:t>
      </w:r>
      <w:r w:rsidRPr="004B2644">
        <w:rPr>
          <w:rFonts w:eastAsia="Times New Roman"/>
          <w:i/>
          <w:lang w:eastAsia="ja-JP"/>
        </w:rPr>
        <w:t>RRC</w:t>
      </w:r>
      <w:r w:rsidRPr="004B2644">
        <w:rPr>
          <w:rFonts w:eastAsia="宋体"/>
          <w:i/>
          <w:lang w:eastAsia="zh-CN"/>
        </w:rPr>
        <w:t>R</w:t>
      </w:r>
      <w:r w:rsidRPr="004B2644">
        <w:rPr>
          <w:rFonts w:eastAsia="Times New Roman"/>
          <w:i/>
          <w:lang w:eastAsia="zh-CN"/>
        </w:rPr>
        <w:t>elease</w:t>
      </w:r>
      <w:r w:rsidRPr="004B2644">
        <w:rPr>
          <w:rFonts w:eastAsia="Times New Roman"/>
          <w:lang w:eastAsia="ja-JP"/>
        </w:rPr>
        <w:t xml:space="preserve"> message within a certain time after fast MCG link recovery was initiated.</w:t>
      </w:r>
    </w:p>
    <w:p w14:paraId="3F56CE7E"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zh-CN"/>
        </w:rPr>
        <w:t xml:space="preserve">Upon reception of the </w:t>
      </w:r>
      <w:r w:rsidRPr="004B2644">
        <w:rPr>
          <w:rFonts w:eastAsia="Times New Roman"/>
          <w:i/>
          <w:lang w:eastAsia="ja-JP"/>
        </w:rPr>
        <w:t>MCGFailureInformation</w:t>
      </w:r>
      <w:r w:rsidRPr="004B2644">
        <w:rPr>
          <w:rFonts w:eastAsia="Times New Roman"/>
          <w:lang w:eastAsia="ja-JP"/>
        </w:rPr>
        <w:t xml:space="preserve"> message</w:t>
      </w:r>
      <w:r w:rsidRPr="004B2644">
        <w:rPr>
          <w:rFonts w:eastAsia="Times New Roman"/>
          <w:lang w:eastAsia="zh-CN"/>
        </w:rPr>
        <w:t xml:space="preserve">, the MN can send </w:t>
      </w:r>
      <w:r w:rsidRPr="004B2644">
        <w:rPr>
          <w:rFonts w:eastAsia="Times New Roman"/>
          <w:i/>
          <w:lang w:eastAsia="ja-JP"/>
        </w:rPr>
        <w:t>RRC</w:t>
      </w:r>
      <w:r w:rsidRPr="004B2644">
        <w:rPr>
          <w:rFonts w:eastAsia="宋体"/>
          <w:i/>
          <w:lang w:eastAsia="zh-CN"/>
        </w:rPr>
        <w:t>ConnectionRe</w:t>
      </w:r>
      <w:r w:rsidRPr="004B2644">
        <w:rPr>
          <w:rFonts w:eastAsia="Times New Roman"/>
          <w:i/>
          <w:lang w:eastAsia="ja-JP"/>
        </w:rPr>
        <w:t>configuration</w:t>
      </w:r>
      <w:r w:rsidRPr="004B2644">
        <w:rPr>
          <w:rFonts w:eastAsia="宋体"/>
          <w:i/>
          <w:lang w:eastAsia="zh-CN"/>
        </w:rPr>
        <w:t xml:space="preserve"> </w:t>
      </w:r>
      <w:r w:rsidRPr="004B2644">
        <w:rPr>
          <w:rFonts w:eastAsia="Times New Roman"/>
          <w:lang w:eastAsia="ja-JP"/>
        </w:rPr>
        <w:t xml:space="preserve">message, </w:t>
      </w:r>
      <w:r w:rsidRPr="004B2644">
        <w:rPr>
          <w:rFonts w:eastAsia="Times New Roman"/>
          <w:i/>
          <w:lang w:eastAsia="zh-CN"/>
        </w:rPr>
        <w:t>RRCReconfiguration</w:t>
      </w:r>
      <w:r w:rsidRPr="004B2644">
        <w:rPr>
          <w:rFonts w:eastAsia="Times New Roman"/>
          <w:lang w:eastAsia="zh-CN"/>
        </w:rPr>
        <w:t xml:space="preserve"> message, </w:t>
      </w:r>
      <w:r w:rsidRPr="004B2644">
        <w:rPr>
          <w:rFonts w:eastAsia="Times New Roman"/>
          <w:i/>
          <w:lang w:eastAsia="ja-JP"/>
        </w:rPr>
        <w:t>MobilityFromNRCommand</w:t>
      </w:r>
      <w:r w:rsidRPr="004B2644">
        <w:rPr>
          <w:rFonts w:eastAsia="Times New Roman"/>
          <w:lang w:eastAsia="ja-JP"/>
        </w:rPr>
        <w:t xml:space="preserve"> message, </w:t>
      </w:r>
      <w:r w:rsidRPr="004B2644">
        <w:rPr>
          <w:rFonts w:eastAsia="Times New Roman"/>
          <w:i/>
          <w:lang w:eastAsia="ja-JP"/>
        </w:rPr>
        <w:t>MobilityFromEUTRACommand</w:t>
      </w:r>
      <w:r w:rsidRPr="004B2644">
        <w:rPr>
          <w:rFonts w:eastAsia="Times New Roman"/>
          <w:lang w:eastAsia="ja-JP"/>
        </w:rPr>
        <w:t xml:space="preserve"> message</w:t>
      </w:r>
      <w:r w:rsidRPr="004B2644">
        <w:rPr>
          <w:rFonts w:eastAsia="宋体"/>
          <w:lang w:eastAsia="zh-CN"/>
        </w:rPr>
        <w:t xml:space="preserve">, </w:t>
      </w:r>
      <w:r w:rsidRPr="004B2644">
        <w:rPr>
          <w:rFonts w:eastAsia="Times New Roman"/>
          <w:i/>
          <w:lang w:eastAsia="ja-JP"/>
        </w:rPr>
        <w:t>RRC</w:t>
      </w:r>
      <w:r w:rsidRPr="004B2644">
        <w:rPr>
          <w:rFonts w:eastAsia="宋体"/>
          <w:i/>
          <w:lang w:eastAsia="zh-CN"/>
        </w:rPr>
        <w:t>ConnectionR</w:t>
      </w:r>
      <w:r w:rsidRPr="004B2644">
        <w:rPr>
          <w:rFonts w:eastAsia="Times New Roman"/>
          <w:i/>
          <w:lang w:eastAsia="zh-CN"/>
        </w:rPr>
        <w:t>elease</w:t>
      </w:r>
      <w:r w:rsidRPr="004B2644">
        <w:rPr>
          <w:rFonts w:eastAsia="Times New Roman"/>
          <w:lang w:eastAsia="ja-JP"/>
        </w:rPr>
        <w:t xml:space="preserve"> message</w:t>
      </w:r>
      <w:r w:rsidRPr="004B2644">
        <w:rPr>
          <w:rFonts w:eastAsia="Times New Roman"/>
          <w:lang w:eastAsia="zh-CN"/>
        </w:rPr>
        <w:t xml:space="preserve"> or </w:t>
      </w:r>
      <w:r w:rsidRPr="004B2644">
        <w:rPr>
          <w:rFonts w:eastAsia="Times New Roman"/>
          <w:i/>
          <w:lang w:eastAsia="ja-JP"/>
        </w:rPr>
        <w:t>RRC</w:t>
      </w:r>
      <w:r w:rsidRPr="004B2644">
        <w:rPr>
          <w:rFonts w:eastAsia="宋体"/>
          <w:i/>
          <w:lang w:eastAsia="zh-CN"/>
        </w:rPr>
        <w:t>R</w:t>
      </w:r>
      <w:r w:rsidRPr="004B2644">
        <w:rPr>
          <w:rFonts w:eastAsia="Times New Roman"/>
          <w:i/>
          <w:lang w:eastAsia="zh-CN"/>
        </w:rPr>
        <w:t>elease</w:t>
      </w:r>
      <w:r w:rsidRPr="004B2644">
        <w:rPr>
          <w:rFonts w:eastAsia="Times New Roman"/>
          <w:lang w:eastAsia="zh-CN"/>
        </w:rPr>
        <w:t xml:space="preserve"> message to the UE, </w:t>
      </w:r>
      <w:r w:rsidRPr="004B2644">
        <w:rPr>
          <w:rFonts w:eastAsia="Times New Roman"/>
          <w:lang w:eastAsia="ja-JP"/>
        </w:rPr>
        <w:t xml:space="preserve">using the SCG leg of split SRB1 or SRB3. Upon receiving an </w:t>
      </w:r>
      <w:r w:rsidRPr="004B2644">
        <w:rPr>
          <w:rFonts w:eastAsia="Times New Roman"/>
          <w:i/>
          <w:lang w:eastAsia="ja-JP"/>
        </w:rPr>
        <w:t>RRC</w:t>
      </w:r>
      <w:r w:rsidRPr="004B2644">
        <w:rPr>
          <w:rFonts w:eastAsia="宋体"/>
          <w:i/>
          <w:lang w:eastAsia="zh-CN"/>
        </w:rPr>
        <w:t>ConnectionRe</w:t>
      </w:r>
      <w:r w:rsidRPr="004B2644">
        <w:rPr>
          <w:rFonts w:eastAsia="Times New Roman"/>
          <w:i/>
          <w:lang w:eastAsia="ja-JP"/>
        </w:rPr>
        <w:t>configuration</w:t>
      </w:r>
      <w:r w:rsidRPr="004B2644">
        <w:rPr>
          <w:rFonts w:eastAsia="宋体"/>
          <w:i/>
          <w:lang w:eastAsia="zh-CN"/>
        </w:rPr>
        <w:t xml:space="preserve"> </w:t>
      </w:r>
      <w:r w:rsidRPr="004B2644">
        <w:rPr>
          <w:rFonts w:eastAsia="Times New Roman"/>
          <w:lang w:eastAsia="ja-JP"/>
        </w:rPr>
        <w:t xml:space="preserve">message, </w:t>
      </w:r>
      <w:r w:rsidRPr="004B2644">
        <w:rPr>
          <w:rFonts w:eastAsia="Times New Roman"/>
          <w:i/>
          <w:lang w:eastAsia="ja-JP"/>
        </w:rPr>
        <w:t>RRC</w:t>
      </w:r>
      <w:r w:rsidRPr="004B2644">
        <w:rPr>
          <w:rFonts w:eastAsia="宋体"/>
          <w:i/>
          <w:lang w:eastAsia="zh-CN"/>
        </w:rPr>
        <w:t>R</w:t>
      </w:r>
      <w:r w:rsidRPr="004B2644">
        <w:rPr>
          <w:rFonts w:eastAsia="Times New Roman"/>
          <w:i/>
          <w:lang w:eastAsia="ja-JP"/>
        </w:rPr>
        <w:t>econfiguration</w:t>
      </w:r>
      <w:r w:rsidRPr="004B2644">
        <w:rPr>
          <w:rFonts w:eastAsia="Times New Roman"/>
          <w:lang w:eastAsia="zh-CN"/>
        </w:rPr>
        <w:t xml:space="preserve"> message, </w:t>
      </w:r>
      <w:r w:rsidRPr="004B2644">
        <w:rPr>
          <w:rFonts w:eastAsia="Times New Roman"/>
          <w:i/>
          <w:lang w:eastAsia="ja-JP"/>
        </w:rPr>
        <w:t>MobilityFromNRCommand</w:t>
      </w:r>
      <w:r w:rsidRPr="004B2644">
        <w:rPr>
          <w:rFonts w:eastAsia="Times New Roman"/>
          <w:lang w:eastAsia="ja-JP"/>
        </w:rPr>
        <w:t xml:space="preserve"> message or </w:t>
      </w:r>
      <w:r w:rsidRPr="004B2644">
        <w:rPr>
          <w:rFonts w:eastAsia="Times New Roman"/>
          <w:i/>
          <w:lang w:eastAsia="ja-JP"/>
        </w:rPr>
        <w:t>MobilityFromEUTRACommand</w:t>
      </w:r>
      <w:r w:rsidRPr="004B2644">
        <w:rPr>
          <w:rFonts w:eastAsia="Times New Roman"/>
          <w:lang w:eastAsia="ja-JP"/>
        </w:rPr>
        <w:t xml:space="preserve"> message</w:t>
      </w:r>
      <w:r w:rsidRPr="004B2644">
        <w:rPr>
          <w:rFonts w:eastAsia="Times New Roman"/>
          <w:lang w:eastAsia="zh-CN"/>
        </w:rPr>
        <w:t xml:space="preserve">, the UE resumes MCG transmissions </w:t>
      </w:r>
      <w:r w:rsidRPr="004B2644">
        <w:rPr>
          <w:rFonts w:eastAsia="Times New Roman"/>
          <w:lang w:eastAsia="ja-JP"/>
        </w:rPr>
        <w:t xml:space="preserve">for all radio bearers. Upon receiving an </w:t>
      </w:r>
      <w:r w:rsidRPr="004B2644">
        <w:rPr>
          <w:rFonts w:eastAsia="Times New Roman"/>
          <w:i/>
          <w:lang w:eastAsia="ja-JP"/>
        </w:rPr>
        <w:t>RRC</w:t>
      </w:r>
      <w:r w:rsidRPr="004B2644">
        <w:rPr>
          <w:rFonts w:eastAsia="宋体"/>
          <w:i/>
          <w:lang w:eastAsia="zh-CN"/>
        </w:rPr>
        <w:t>ConnectionR</w:t>
      </w:r>
      <w:r w:rsidRPr="004B2644">
        <w:rPr>
          <w:rFonts w:eastAsia="Times New Roman"/>
          <w:i/>
          <w:lang w:eastAsia="zh-CN"/>
        </w:rPr>
        <w:t>elease</w:t>
      </w:r>
      <w:r w:rsidRPr="004B2644">
        <w:rPr>
          <w:rFonts w:eastAsia="Times New Roman"/>
          <w:lang w:eastAsia="ja-JP"/>
        </w:rPr>
        <w:t xml:space="preserve"> message or</w:t>
      </w:r>
      <w:r w:rsidRPr="004B2644">
        <w:rPr>
          <w:rFonts w:eastAsia="宋体"/>
          <w:lang w:eastAsia="zh-CN"/>
        </w:rPr>
        <w:t xml:space="preserve"> </w:t>
      </w:r>
      <w:r w:rsidRPr="004B2644">
        <w:rPr>
          <w:rFonts w:eastAsia="Times New Roman"/>
          <w:i/>
          <w:lang w:eastAsia="ja-JP"/>
        </w:rPr>
        <w:t>RRC</w:t>
      </w:r>
      <w:r w:rsidRPr="004B2644">
        <w:rPr>
          <w:rFonts w:eastAsia="宋体"/>
          <w:i/>
          <w:lang w:eastAsia="zh-CN"/>
        </w:rPr>
        <w:t>R</w:t>
      </w:r>
      <w:r w:rsidRPr="004B2644">
        <w:rPr>
          <w:rFonts w:eastAsia="Times New Roman"/>
          <w:i/>
          <w:lang w:eastAsia="zh-CN"/>
        </w:rPr>
        <w:t>elease</w:t>
      </w:r>
      <w:r w:rsidRPr="004B2644">
        <w:rPr>
          <w:rFonts w:eastAsia="Times New Roman"/>
          <w:lang w:eastAsia="zh-CN"/>
        </w:rPr>
        <w:t xml:space="preserve"> message, the UE releases all the r</w:t>
      </w:r>
      <w:r w:rsidRPr="004B2644">
        <w:rPr>
          <w:rFonts w:eastAsia="Times New Roman"/>
          <w:lang w:eastAsia="ja-JP"/>
        </w:rPr>
        <w:t>adio bearers</w:t>
      </w:r>
      <w:r w:rsidRPr="004B2644">
        <w:rPr>
          <w:rFonts w:eastAsia="Times New Roman"/>
          <w:lang w:eastAsia="zh-CN"/>
        </w:rPr>
        <w:t xml:space="preserve"> and configurations.</w:t>
      </w:r>
    </w:p>
    <w:p w14:paraId="003C88ED" w14:textId="77777777" w:rsidR="004B2644" w:rsidRPr="004B2644" w:rsidRDefault="004B2644" w:rsidP="004B2644">
      <w:pPr>
        <w:keepLines/>
        <w:overflowPunct w:val="0"/>
        <w:autoSpaceDE w:val="0"/>
        <w:autoSpaceDN w:val="0"/>
        <w:adjustRightInd w:val="0"/>
        <w:ind w:left="1135" w:hanging="851"/>
        <w:textAlignment w:val="baseline"/>
        <w:rPr>
          <w:rFonts w:eastAsia="Times New Roman"/>
          <w:lang w:eastAsia="ja-JP"/>
        </w:rPr>
      </w:pPr>
      <w:r w:rsidRPr="004B2644">
        <w:rPr>
          <w:rFonts w:eastAsia="Times New Roman"/>
          <w:lang w:eastAsia="ja-JP"/>
        </w:rPr>
        <w:t>NOTE 1:</w:t>
      </w:r>
      <w:r w:rsidRPr="004B2644">
        <w:rPr>
          <w:rFonts w:eastAsia="Times New Roman"/>
          <w:lang w:eastAsia="ja-JP"/>
        </w:rPr>
        <w:tab/>
        <w:t>It is up to network implementation to guarantee that the RRC-related messages are delivered to the UE by the SN before the release of its control plane resources.</w:t>
      </w:r>
    </w:p>
    <w:p w14:paraId="2D5D94B6"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The following SCG failure cases are supported:</w:t>
      </w:r>
    </w:p>
    <w:p w14:paraId="7A1ECED3"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SCG RLF;</w:t>
      </w:r>
    </w:p>
    <w:p w14:paraId="6C2A6893" w14:textId="6FFB718A" w:rsidR="00EE2123" w:rsidRPr="00EE2123" w:rsidRDefault="00EE2123" w:rsidP="004B2644">
      <w:pPr>
        <w:overflowPunct w:val="0"/>
        <w:autoSpaceDE w:val="0"/>
        <w:autoSpaceDN w:val="0"/>
        <w:adjustRightInd w:val="0"/>
        <w:ind w:left="568" w:hanging="284"/>
        <w:textAlignment w:val="baseline"/>
        <w:rPr>
          <w:ins w:id="126" w:author="ZTE-RAN2#116bis-e" w:date="2022-01-26T23:22:00Z"/>
          <w:lang w:eastAsia="zh-CN"/>
        </w:rPr>
      </w:pPr>
      <w:ins w:id="127" w:author="ZTE-RAN2#116bis-e" w:date="2022-01-26T23:22:00Z">
        <w:r w:rsidRPr="004B2644">
          <w:rPr>
            <w:rFonts w:eastAsia="Times New Roman"/>
            <w:lang w:eastAsia="ja-JP"/>
          </w:rPr>
          <w:t>-</w:t>
        </w:r>
        <w:r w:rsidRPr="004B2644">
          <w:rPr>
            <w:rFonts w:eastAsia="Times New Roman"/>
            <w:lang w:eastAsia="ja-JP"/>
          </w:rPr>
          <w:tab/>
        </w:r>
        <w:r>
          <w:rPr>
            <w:rFonts w:eastAsia="Times New Roman"/>
            <w:lang w:eastAsia="ja-JP"/>
          </w:rPr>
          <w:t>SCG beam failure while the SCG is deactivated</w:t>
        </w:r>
        <w:r w:rsidRPr="004B2644">
          <w:rPr>
            <w:rFonts w:eastAsia="Times New Roman"/>
            <w:lang w:eastAsia="ja-JP"/>
          </w:rPr>
          <w:t>;</w:t>
        </w:r>
      </w:ins>
    </w:p>
    <w:p w14:paraId="0AF17289"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 xml:space="preserve">SN </w:t>
      </w:r>
      <w:r w:rsidRPr="004B2644">
        <w:rPr>
          <w:rFonts w:eastAsia="宋体"/>
          <w:lang w:eastAsia="zh-CN"/>
        </w:rPr>
        <w:t>addition/</w:t>
      </w:r>
      <w:r w:rsidRPr="004B2644">
        <w:rPr>
          <w:rFonts w:eastAsia="Times New Roman"/>
          <w:lang w:eastAsia="ja-JP"/>
        </w:rPr>
        <w:t>change failure;</w:t>
      </w:r>
    </w:p>
    <w:p w14:paraId="6BC3AB3D"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For EN-DC, NGEN-DC and NR-DC, SCG configuration failure or CPC configuration failure (only for messages on SRB3);</w:t>
      </w:r>
    </w:p>
    <w:p w14:paraId="4C8D2936"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For EN-DC, NGEN-DC and NR-DC, SCG RRC integrity check failure (on SRB3);</w:t>
      </w:r>
    </w:p>
    <w:p w14:paraId="5E72E5BD"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For EN-DC, NGEN-DC and NR-DC, consistent UL LBT failure on PSCell;</w:t>
      </w:r>
    </w:p>
    <w:p w14:paraId="78E47DCA"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For IAB-MT, reception of a BH RLF indication from SCG;</w:t>
      </w:r>
    </w:p>
    <w:p w14:paraId="70BAB16E" w14:textId="77777777" w:rsidR="004B2644" w:rsidRPr="004B2644" w:rsidRDefault="004B2644" w:rsidP="004B2644">
      <w:pPr>
        <w:overflowPunct w:val="0"/>
        <w:autoSpaceDE w:val="0"/>
        <w:autoSpaceDN w:val="0"/>
        <w:adjustRightInd w:val="0"/>
        <w:ind w:left="568" w:hanging="284"/>
        <w:textAlignment w:val="baseline"/>
        <w:rPr>
          <w:rFonts w:eastAsia="Times New Roman"/>
          <w:lang w:eastAsia="ja-JP"/>
        </w:rPr>
      </w:pPr>
      <w:r w:rsidRPr="004B2644">
        <w:rPr>
          <w:rFonts w:eastAsia="Times New Roman"/>
          <w:lang w:eastAsia="ja-JP"/>
        </w:rPr>
        <w:t>-</w:t>
      </w:r>
      <w:r w:rsidRPr="004B2644">
        <w:rPr>
          <w:rFonts w:eastAsia="Times New Roman"/>
          <w:lang w:eastAsia="ja-JP"/>
        </w:rPr>
        <w:tab/>
        <w:t>CPC execution failure.</w:t>
      </w:r>
    </w:p>
    <w:p w14:paraId="4535BD53" w14:textId="462B9215"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 xml:space="preserve">Upon SCG failure, if MCG transmissions of radio bearers are not suspended, the UE suspends SCG transmissions for all radio bearers and reports the </w:t>
      </w:r>
      <w:r w:rsidRPr="004B2644">
        <w:rPr>
          <w:rFonts w:eastAsia="宋体"/>
          <w:i/>
          <w:iCs/>
          <w:lang w:eastAsia="zh-CN"/>
        </w:rPr>
        <w:t>SCGFailureInformation</w:t>
      </w:r>
      <w:r w:rsidRPr="004B2644">
        <w:rPr>
          <w:rFonts w:eastAsia="Times New Roman"/>
          <w:lang w:eastAsia="ja-JP"/>
        </w:rPr>
        <w:t xml:space="preserve"> to the MN, instead of triggering re-establishment. If SCG failure is detected while MCG transmissions for all radio bearers are suspended, the UE initiates the RRC connection re-establishment procedure.</w:t>
      </w:r>
    </w:p>
    <w:p w14:paraId="39ACF670"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SCG/MCG failure handling by UE also applies to IAB MT.</w:t>
      </w:r>
    </w:p>
    <w:p w14:paraId="3B7705FF"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602DE346" w14:textId="77777777" w:rsidR="004B2644" w:rsidRPr="004B2644" w:rsidRDefault="004B2644" w:rsidP="004B2644">
      <w:pPr>
        <w:keepLines/>
        <w:overflowPunct w:val="0"/>
        <w:autoSpaceDE w:val="0"/>
        <w:autoSpaceDN w:val="0"/>
        <w:adjustRightInd w:val="0"/>
        <w:ind w:left="1135" w:hanging="851"/>
        <w:textAlignment w:val="baseline"/>
        <w:rPr>
          <w:rFonts w:eastAsia="Times New Roman"/>
          <w:lang w:eastAsia="ja-JP"/>
        </w:rPr>
      </w:pPr>
      <w:r w:rsidRPr="004B2644">
        <w:rPr>
          <w:rFonts w:eastAsia="Times New Roman"/>
          <w:lang w:eastAsia="ja-JP"/>
        </w:rPr>
        <w:lastRenderedPageBreak/>
        <w:t>NOTE 2:</w:t>
      </w:r>
      <w:r w:rsidRPr="004B2644">
        <w:rPr>
          <w:rFonts w:eastAsia="Times New Roman"/>
          <w:lang w:eastAsia="ja-JP"/>
        </w:rPr>
        <w:tab/>
        <w:t>UE may not continue measurements based on configuration from the SN after SCG failure in certain cases (e.g. UE cannot maintain the timing of PSCell).</w:t>
      </w:r>
    </w:p>
    <w:p w14:paraId="5B74D3E3" w14:textId="77777777" w:rsidR="004B2644" w:rsidRPr="004B2644" w:rsidRDefault="004B2644" w:rsidP="004B2644">
      <w:pPr>
        <w:overflowPunct w:val="0"/>
        <w:autoSpaceDE w:val="0"/>
        <w:autoSpaceDN w:val="0"/>
        <w:adjustRightInd w:val="0"/>
        <w:textAlignment w:val="baseline"/>
        <w:rPr>
          <w:rFonts w:eastAsia="Times New Roman"/>
          <w:lang w:eastAsia="ja-JP"/>
        </w:rPr>
      </w:pPr>
      <w:r w:rsidRPr="004B2644">
        <w:rPr>
          <w:rFonts w:eastAsia="Times New Roman"/>
          <w:lang w:eastAsia="ja-JP"/>
        </w:rPr>
        <w:t xml:space="preserve">The UE includes in the </w:t>
      </w:r>
      <w:r w:rsidRPr="004B2644">
        <w:rPr>
          <w:rFonts w:eastAsia="宋体"/>
          <w:i/>
          <w:iCs/>
          <w:lang w:eastAsia="zh-CN"/>
        </w:rPr>
        <w:t>SCGFailureInformation</w:t>
      </w:r>
      <w:r w:rsidRPr="004B2644">
        <w:rPr>
          <w:rFonts w:eastAsia="Times New Roman"/>
          <w:lang w:eastAsia="ja-JP"/>
        </w:rPr>
        <w:t xml:space="preserve"> message the measurement results available according to current measurement configuration of both the MN and the SN.</w:t>
      </w:r>
      <w:r w:rsidRPr="004B2644">
        <w:rPr>
          <w:rFonts w:eastAsia="Times New Roman"/>
          <w:lang w:eastAsia="ja-JP"/>
        </w:rPr>
        <w:tab/>
        <w:t xml:space="preserve">The MN handles the </w:t>
      </w:r>
      <w:r w:rsidRPr="004B2644">
        <w:rPr>
          <w:rFonts w:eastAsia="宋体"/>
          <w:i/>
          <w:iCs/>
          <w:lang w:eastAsia="zh-CN"/>
        </w:rPr>
        <w:t>SCGFailureInformation</w:t>
      </w:r>
      <w:r w:rsidRPr="004B2644">
        <w:rPr>
          <w:rFonts w:eastAsia="Times New Roman"/>
          <w:lang w:eastAsia="ja-JP"/>
        </w:rPr>
        <w:t xml:space="preserve"> message and may decide to keep, change, or release the SN/SCG. In all the cases, the measurement results according to the SN configuration and the SCG failure type may be forwarded to the old SN and/or to the new SN.</w:t>
      </w:r>
    </w:p>
    <w:p w14:paraId="63440CD3" w14:textId="1DED90C8" w:rsidR="004B2644" w:rsidRPr="004B2644" w:rsidRDefault="004B2644" w:rsidP="004B6F6E">
      <w:pPr>
        <w:overflowPunct w:val="0"/>
        <w:autoSpaceDE w:val="0"/>
        <w:autoSpaceDN w:val="0"/>
        <w:adjustRightInd w:val="0"/>
        <w:textAlignment w:val="baseline"/>
        <w:rPr>
          <w:rFonts w:eastAsia="MS Mincho"/>
          <w:lang w:eastAsia="ja-JP"/>
        </w:rPr>
      </w:pPr>
      <w:r w:rsidRPr="004B2644">
        <w:rPr>
          <w:rFonts w:eastAsia="Times New Roman"/>
          <w:lang w:eastAsia="ja-JP"/>
        </w:rPr>
        <w:t xml:space="preserve">In case of CPC, upon transmission of the </w:t>
      </w:r>
      <w:r w:rsidRPr="004B2644">
        <w:rPr>
          <w:rFonts w:eastAsia="宋体"/>
          <w:i/>
          <w:iCs/>
          <w:lang w:eastAsia="zh-CN"/>
        </w:rPr>
        <w:t>SCGFailureInformation</w:t>
      </w:r>
      <w:r w:rsidRPr="004B2644">
        <w:rPr>
          <w:rFonts w:eastAsia="Times New Roman"/>
          <w:lang w:eastAsia="ja-JP"/>
        </w:rPr>
        <w:t xml:space="preserve"> message to the MN, the UE stops evaluating the CPC execution condition. The UE is not required to continue measurements for candidate PSCell(s) for execution condition upon transmission of the </w:t>
      </w:r>
      <w:r w:rsidRPr="004B2644">
        <w:rPr>
          <w:rFonts w:eastAsia="宋体"/>
          <w:i/>
          <w:iCs/>
          <w:lang w:eastAsia="zh-CN"/>
        </w:rPr>
        <w:t>SCGFailureInformation</w:t>
      </w:r>
      <w:r w:rsidRPr="004B2644">
        <w:rPr>
          <w:rFonts w:eastAsia="Times New Roman"/>
          <w:lang w:eastAsia="ja-JP"/>
        </w:rPr>
        <w:t xml:space="preserve"> message to the MN.</w:t>
      </w:r>
    </w:p>
    <w:p w14:paraId="4E4662C7" w14:textId="77777777" w:rsidR="004B2644" w:rsidRPr="004B6F6E" w:rsidRDefault="004B2644" w:rsidP="004B6F6E">
      <w:pPr>
        <w:overflowPunct w:val="0"/>
        <w:autoSpaceDE w:val="0"/>
        <w:autoSpaceDN w:val="0"/>
        <w:adjustRightInd w:val="0"/>
        <w:textAlignment w:val="baseline"/>
        <w:rPr>
          <w:rFonts w:eastAsia="Times New Roman"/>
          <w:lang w:eastAsia="ja-JP"/>
        </w:rPr>
      </w:pPr>
    </w:p>
    <w:p w14:paraId="42C03BDE" w14:textId="77777777" w:rsidR="005064A1" w:rsidRDefault="005064A1" w:rsidP="005064A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28" w:name="_Toc37200935"/>
      <w:bookmarkStart w:id="129" w:name="_Toc46492801"/>
      <w:bookmarkStart w:id="130" w:name="_Toc52568327"/>
      <w:bookmarkStart w:id="131" w:name="_Toc60787194"/>
      <w:bookmarkEnd w:id="100"/>
      <w:bookmarkEnd w:id="101"/>
      <w:bookmarkEnd w:id="102"/>
      <w:bookmarkEnd w:id="103"/>
      <w:bookmarkEnd w:id="104"/>
      <w:r>
        <w:rPr>
          <w:sz w:val="32"/>
          <w:lang w:eastAsia="zh-CN"/>
        </w:rPr>
        <w:t>N</w:t>
      </w:r>
      <w:r>
        <w:rPr>
          <w:rFonts w:hint="eastAsia"/>
          <w:sz w:val="32"/>
          <w:lang w:eastAsia="zh-CN"/>
        </w:rPr>
        <w:t>ext</w:t>
      </w:r>
      <w:r>
        <w:rPr>
          <w:sz w:val="32"/>
          <w:lang w:eastAsia="zh-CN"/>
        </w:rPr>
        <w:t xml:space="preserve"> change</w:t>
      </w:r>
    </w:p>
    <w:p w14:paraId="63C58817" w14:textId="7CF6DEBD" w:rsidR="009E4397" w:rsidRPr="00857FCF" w:rsidRDefault="009E4397" w:rsidP="009E4397">
      <w:pPr>
        <w:pStyle w:val="2"/>
        <w:rPr>
          <w:ins w:id="132" w:author="ZTE" w:date="2021-03-10T17:56:00Z"/>
        </w:rPr>
      </w:pPr>
      <w:ins w:id="133" w:author="ZTE" w:date="2021-03-10T17:56:00Z">
        <w:r w:rsidRPr="00857FCF">
          <w:t>7.</w:t>
        </w:r>
        <w:r>
          <w:t>x</w:t>
        </w:r>
        <w:r w:rsidRPr="00857FCF">
          <w:tab/>
        </w:r>
      </w:ins>
      <w:bookmarkEnd w:id="128"/>
      <w:bookmarkEnd w:id="129"/>
      <w:bookmarkEnd w:id="130"/>
      <w:bookmarkEnd w:id="131"/>
      <w:ins w:id="134" w:author="ZTE2" w:date="2021-10-16T00:53:00Z">
        <w:r w:rsidR="00F86A2C">
          <w:t>Activation and Deactivation of</w:t>
        </w:r>
      </w:ins>
      <w:ins w:id="135" w:author="ZTE" w:date="2021-03-13T11:52:00Z">
        <w:r w:rsidR="00716C0D">
          <w:t xml:space="preserve"> </w:t>
        </w:r>
      </w:ins>
      <w:ins w:id="136" w:author="ZTE" w:date="2021-03-10T17:56:00Z">
        <w:r>
          <w:t>SCG</w:t>
        </w:r>
      </w:ins>
    </w:p>
    <w:p w14:paraId="1CDBB6DC" w14:textId="45731C55" w:rsidR="006C6FDD" w:rsidRDefault="009E4397" w:rsidP="006C6FDD">
      <w:pPr>
        <w:rPr>
          <w:ins w:id="137" w:author="ZTE" w:date="2021-10-21T20:10:00Z"/>
          <w:rFonts w:eastAsia="宋体"/>
          <w:lang w:eastAsia="zh-CN"/>
        </w:rPr>
      </w:pPr>
      <w:ins w:id="138" w:author="ZTE" w:date="2021-03-10T17:56:00Z">
        <w:r>
          <w:rPr>
            <w:rFonts w:eastAsia="宋体"/>
            <w:lang w:eastAsia="zh-CN"/>
          </w:rPr>
          <w:t xml:space="preserve">To enable reasonable UE battery consumption </w:t>
        </w:r>
      </w:ins>
      <w:ins w:id="139" w:author="After RAN2_116e" w:date="2021-11-16T17:09:00Z">
        <w:r w:rsidR="0045169E">
          <w:rPr>
            <w:rFonts w:eastAsia="宋体"/>
            <w:lang w:eastAsia="zh-CN"/>
          </w:rPr>
          <w:t xml:space="preserve">while having fast usage of SCG </w:t>
        </w:r>
      </w:ins>
      <w:ins w:id="140" w:author="ZTE" w:date="2021-03-10T17:56:00Z">
        <w:r>
          <w:rPr>
            <w:rFonts w:eastAsia="宋体"/>
            <w:lang w:eastAsia="zh-CN"/>
          </w:rPr>
          <w:t xml:space="preserve">when </w:t>
        </w:r>
      </w:ins>
      <w:ins w:id="141" w:author="ZTE" w:date="2021-10-21T20:13:00Z">
        <w:r w:rsidR="006C6FDD">
          <w:rPr>
            <w:rFonts w:eastAsia="宋体"/>
            <w:lang w:eastAsia="zh-CN"/>
          </w:rPr>
          <w:t>MR-DC</w:t>
        </w:r>
      </w:ins>
      <w:ins w:id="142" w:author="ZTE" w:date="2021-03-10T17:56:00Z">
        <w:r>
          <w:rPr>
            <w:rFonts w:eastAsia="宋体"/>
            <w:lang w:eastAsia="zh-CN"/>
          </w:rPr>
          <w:t xml:space="preserve"> is configured, an activation/deactivation mechanism of SCG is supported. </w:t>
        </w:r>
      </w:ins>
      <w:ins w:id="143" w:author="ZTE" w:date="2021-03-13T11:53:00Z">
        <w:r w:rsidR="00716C0D">
          <w:rPr>
            <w:rFonts w:eastAsia="宋体"/>
          </w:rPr>
          <w:t>While the SCG is deactivated, there is no transmission via SCG RLC bearers. Only the NR SCG can be deactivated</w:t>
        </w:r>
      </w:ins>
      <w:ins w:id="144" w:author="ZTE" w:date="2021-10-21T20:11:00Z">
        <w:r w:rsidR="006C6FDD">
          <w:rPr>
            <w:rFonts w:eastAsia="宋体"/>
          </w:rPr>
          <w:t>,</w:t>
        </w:r>
      </w:ins>
      <w:ins w:id="145" w:author="ZTE" w:date="2021-03-13T11:53:00Z">
        <w:r w:rsidR="00716C0D">
          <w:rPr>
            <w:rFonts w:eastAsia="宋体"/>
          </w:rPr>
          <w:t xml:space="preserve"> </w:t>
        </w:r>
      </w:ins>
      <w:ins w:id="146" w:author="ZTE" w:date="2021-10-21T20:11:00Z">
        <w:r w:rsidR="006C6FDD">
          <w:rPr>
            <w:rFonts w:eastAsia="宋体"/>
          </w:rPr>
          <w:t xml:space="preserve">and </w:t>
        </w:r>
      </w:ins>
      <w:ins w:id="147" w:author="ZTE" w:date="2021-03-10T17:56:00Z">
        <w:r>
          <w:rPr>
            <w:rFonts w:eastAsia="宋体"/>
            <w:lang w:eastAsia="zh-CN"/>
          </w:rPr>
          <w:t xml:space="preserve">all SCG SCell(s) </w:t>
        </w:r>
      </w:ins>
      <w:ins w:id="148" w:author="ZTE" w:date="2021-03-13T11:53:00Z">
        <w:r w:rsidR="00716C0D">
          <w:rPr>
            <w:rFonts w:eastAsia="宋体"/>
            <w:lang w:eastAsia="zh-CN"/>
          </w:rPr>
          <w:t>are</w:t>
        </w:r>
      </w:ins>
      <w:ins w:id="149" w:author="ZTE" w:date="2021-03-10T17:56:00Z">
        <w:r>
          <w:rPr>
            <w:rFonts w:eastAsia="宋体"/>
            <w:lang w:eastAsia="zh-CN"/>
          </w:rPr>
          <w:t xml:space="preserve"> in deactivated state</w:t>
        </w:r>
      </w:ins>
      <w:ins w:id="150" w:author="ZTE" w:date="2021-10-21T20:11:00Z">
        <w:r w:rsidR="006C6FDD">
          <w:rPr>
            <w:rFonts w:eastAsia="宋体"/>
            <w:lang w:eastAsia="zh-CN"/>
          </w:rPr>
          <w:t xml:space="preserve"> while the SCG is deactivated</w:t>
        </w:r>
      </w:ins>
      <w:ins w:id="151" w:author="ZTE" w:date="2021-03-10T17:56:00Z">
        <w:r>
          <w:rPr>
            <w:rFonts w:eastAsia="宋体"/>
            <w:lang w:eastAsia="zh-CN"/>
          </w:rPr>
          <w:t xml:space="preserve">. </w:t>
        </w:r>
      </w:ins>
    </w:p>
    <w:p w14:paraId="70E846C2" w14:textId="55603CFF" w:rsidR="00BE2447" w:rsidRDefault="00BE2447" w:rsidP="00BE2447">
      <w:pPr>
        <w:pStyle w:val="NO"/>
        <w:overflowPunct w:val="0"/>
        <w:autoSpaceDE w:val="0"/>
        <w:autoSpaceDN w:val="0"/>
        <w:adjustRightInd w:val="0"/>
        <w:textAlignment w:val="baseline"/>
        <w:rPr>
          <w:ins w:id="152" w:author="After RAN2_116e" w:date="2021-11-16T17:06:00Z"/>
        </w:rPr>
      </w:pPr>
      <w:ins w:id="153" w:author="After RAN2_116e" w:date="2021-11-16T17:06:00Z">
        <w:r>
          <w:t xml:space="preserve">Note: </w:t>
        </w:r>
        <w:r>
          <w:tab/>
          <w:t xml:space="preserve">Upon SCG (de)activation, it is up to the network to ensure there is </w:t>
        </w:r>
        <w:r w:rsidRPr="004910B5">
          <w:t xml:space="preserve">no pending SDUs or PDUs </w:t>
        </w:r>
        <w:r>
          <w:t>in</w:t>
        </w:r>
        <w:r w:rsidRPr="004910B5">
          <w:t xml:space="preserve"> SCG RLC</w:t>
        </w:r>
        <w:r>
          <w:t xml:space="preserve"> entity (e.g. instructs the UE to perform PDCP recovery and RLC re-establishement/release, if needed).</w:t>
        </w:r>
      </w:ins>
    </w:p>
    <w:p w14:paraId="6ECC3765" w14:textId="3B854EF6" w:rsidR="006C6FDD" w:rsidRDefault="00BE2447" w:rsidP="00BE2447">
      <w:pPr>
        <w:rPr>
          <w:ins w:id="154" w:author="ZTE" w:date="2021-10-21T20:10:00Z"/>
        </w:rPr>
      </w:pPr>
      <w:ins w:id="155" w:author="After RAN2_116e" w:date="2021-11-16T17:06:00Z">
        <w:r>
          <w:t xml:space="preserve">While the SCG is deactivated, </w:t>
        </w:r>
      </w:ins>
      <w:ins w:id="156" w:author="ZTE" w:date="2021-10-21T20:10:00Z">
        <w:r w:rsidR="006C6FDD">
          <w:t>the UE will not transmit PUSCH</w:t>
        </w:r>
      </w:ins>
      <w:ins w:id="157" w:author="ZTE-RAN2#116bis-e" w:date="2022-01-26T23:13:00Z">
        <w:r w:rsidR="006A070E">
          <w:t>,</w:t>
        </w:r>
      </w:ins>
      <w:ins w:id="158" w:author="ZTE" w:date="2021-10-21T20:10:00Z">
        <w:del w:id="159" w:author="ZTE-RAN2#116bis-e" w:date="2022-01-26T23:13:00Z">
          <w:r w:rsidR="006C6FDD" w:rsidDel="006A070E">
            <w:delText xml:space="preserve"> and</w:delText>
          </w:r>
        </w:del>
        <w:r w:rsidR="006C6FDD">
          <w:t xml:space="preserve"> SRS </w:t>
        </w:r>
      </w:ins>
      <w:ins w:id="160" w:author="ZTE-RAN2#116bis-e" w:date="2022-01-26T23:13:00Z">
        <w:r w:rsidR="006A070E">
          <w:t xml:space="preserve">and CSI report </w:t>
        </w:r>
      </w:ins>
      <w:ins w:id="161" w:author="ZTE" w:date="2021-10-21T20:10:00Z">
        <w:r w:rsidR="006C6FDD">
          <w:t xml:space="preserve">on SCG, and the UE is not required to monitor PDCCH on SCG. If configured by the network, the UE performs radio link monitor and beam failure detection while SCG is deactivated. In case of SCG activation without performing random access, the network can indicate TCI states to UE for PDCCH/PDSCH reception on PSCell, if not provided, the UE uses the previously activated TCI states.  </w:t>
        </w:r>
      </w:ins>
    </w:p>
    <w:p w14:paraId="2C02CF65" w14:textId="540AE066" w:rsidR="009E4397" w:rsidRDefault="00716C0D" w:rsidP="009E4397">
      <w:pPr>
        <w:rPr>
          <w:ins w:id="162" w:author="After RAN2_115e" w:date="2021-09-16T15:50:00Z"/>
          <w:rFonts w:eastAsia="宋体"/>
          <w:lang w:eastAsia="zh-CN"/>
        </w:rPr>
      </w:pPr>
      <w:ins w:id="163" w:author="ZTE" w:date="2021-03-13T11:53:00Z">
        <w:r>
          <w:rPr>
            <w:rFonts w:eastAsia="宋体"/>
            <w:lang w:eastAsia="zh-CN"/>
          </w:rPr>
          <w:t xml:space="preserve">The </w:t>
        </w:r>
      </w:ins>
      <w:ins w:id="164" w:author="After RAN2_116e" w:date="2021-11-19T20:52:00Z">
        <w:r w:rsidR="001020AC">
          <w:rPr>
            <w:rFonts w:eastAsia="宋体"/>
            <w:lang w:eastAsia="zh-CN"/>
          </w:rPr>
          <w:t>MN</w:t>
        </w:r>
      </w:ins>
      <w:ins w:id="165" w:author="ZTE" w:date="2021-03-10T17:56:00Z">
        <w:r w:rsidR="009E4397">
          <w:rPr>
            <w:rFonts w:eastAsia="宋体"/>
            <w:lang w:eastAsia="zh-CN"/>
          </w:rPr>
          <w:t xml:space="preserve"> can configure </w:t>
        </w:r>
      </w:ins>
      <w:ins w:id="166" w:author="ZTE" w:date="2021-03-13T11:53:00Z">
        <w:r>
          <w:rPr>
            <w:rFonts w:eastAsia="宋体"/>
            <w:lang w:eastAsia="zh-CN"/>
          </w:rPr>
          <w:t xml:space="preserve">the </w:t>
        </w:r>
      </w:ins>
      <w:ins w:id="167" w:author="ZTE" w:date="2021-03-10T17:56:00Z">
        <w:r w:rsidR="009E4397">
          <w:rPr>
            <w:rFonts w:eastAsia="宋体"/>
            <w:lang w:eastAsia="zh-CN"/>
          </w:rPr>
          <w:t xml:space="preserve">SCG </w:t>
        </w:r>
      </w:ins>
      <w:ins w:id="168" w:author="ZTE" w:date="2021-03-13T11:53:00Z">
        <w:r>
          <w:rPr>
            <w:rFonts w:eastAsia="宋体"/>
            <w:lang w:eastAsia="zh-CN"/>
          </w:rPr>
          <w:t>as</w:t>
        </w:r>
      </w:ins>
      <w:ins w:id="169" w:author="ZTE" w:date="2021-03-10T17:56:00Z">
        <w:r w:rsidR="009E4397">
          <w:rPr>
            <w:rFonts w:eastAsia="宋体"/>
            <w:lang w:eastAsia="zh-CN"/>
          </w:rPr>
          <w:t xml:space="preserve"> activated or deactivated upon PSCell addition, PSCell change, RRC Resume or </w:t>
        </w:r>
      </w:ins>
      <w:ins w:id="170" w:author="ZTE" w:date="2021-03-13T11:53:00Z">
        <w:r>
          <w:rPr>
            <w:rFonts w:eastAsia="宋体"/>
            <w:lang w:eastAsia="zh-CN"/>
          </w:rPr>
          <w:t>h</w:t>
        </w:r>
      </w:ins>
      <w:ins w:id="171" w:author="ZTE" w:date="2021-03-10T17:56:00Z">
        <w:r>
          <w:rPr>
            <w:rFonts w:eastAsia="宋体"/>
            <w:lang w:eastAsia="zh-CN"/>
          </w:rPr>
          <w:t>andove</w:t>
        </w:r>
      </w:ins>
      <w:ins w:id="172" w:author="ZTE" w:date="2021-03-13T11:53:00Z">
        <w:r>
          <w:rPr>
            <w:rFonts w:eastAsia="宋体"/>
            <w:lang w:eastAsia="zh-CN"/>
          </w:rPr>
          <w:t>r</w:t>
        </w:r>
      </w:ins>
      <w:ins w:id="173" w:author="After RAN2_116e" w:date="2021-11-16T17:07:00Z">
        <w:r w:rsidR="00BE2447">
          <w:rPr>
            <w:rFonts w:eastAsia="宋体"/>
            <w:lang w:eastAsia="zh-CN"/>
          </w:rPr>
          <w:t>.</w:t>
        </w:r>
        <w:r w:rsidR="00BE2447" w:rsidRPr="001656AF">
          <w:rPr>
            <w:rFonts w:eastAsia="宋体"/>
            <w:lang w:eastAsia="zh-CN"/>
          </w:rPr>
          <w:t xml:space="preserve"> </w:t>
        </w:r>
        <w:r w:rsidR="00BE2447">
          <w:rPr>
            <w:rFonts w:eastAsia="宋体"/>
            <w:lang w:eastAsia="zh-CN"/>
          </w:rPr>
          <w:t xml:space="preserve">In case the SCG is configured as deactivated, the UE does not perform random access towards </w:t>
        </w:r>
      </w:ins>
      <w:ins w:id="174" w:author="After RAN2_116e" w:date="2021-11-19T20:52:00Z">
        <w:r w:rsidR="001020AC">
          <w:rPr>
            <w:rFonts w:eastAsia="宋体"/>
            <w:lang w:eastAsia="zh-CN"/>
          </w:rPr>
          <w:t>the</w:t>
        </w:r>
      </w:ins>
      <w:ins w:id="175" w:author="After RAN2_116e" w:date="2021-11-19T21:05:00Z">
        <w:r w:rsidR="00E26DEF">
          <w:rPr>
            <w:rFonts w:eastAsia="宋体"/>
            <w:lang w:eastAsia="zh-CN"/>
          </w:rPr>
          <w:t xml:space="preserve"> </w:t>
        </w:r>
      </w:ins>
      <w:ins w:id="176" w:author="After RAN2_116e" w:date="2021-11-16T17:07:00Z">
        <w:r w:rsidR="00BE2447">
          <w:rPr>
            <w:rFonts w:eastAsia="宋体"/>
            <w:lang w:eastAsia="zh-CN"/>
          </w:rPr>
          <w:t>PSCell</w:t>
        </w:r>
      </w:ins>
      <w:ins w:id="177" w:author="ZTE" w:date="2021-03-13T11:53:00Z">
        <w:r>
          <w:rPr>
            <w:rFonts w:eastAsia="宋体"/>
            <w:lang w:eastAsia="zh-CN"/>
          </w:rPr>
          <w:t>.</w:t>
        </w:r>
      </w:ins>
      <w:ins w:id="178" w:author="ZTE" w:date="2021-03-10T17:56:00Z">
        <w:r w:rsidR="009E4397">
          <w:rPr>
            <w:rFonts w:eastAsia="宋体"/>
            <w:lang w:eastAsia="zh-CN"/>
          </w:rPr>
          <w:t xml:space="preserve"> </w:t>
        </w:r>
      </w:ins>
      <w:ins w:id="179" w:author="ZTE" w:date="2021-03-13T11:53:00Z">
        <w:r>
          <w:rPr>
            <w:rFonts w:eastAsia="宋体"/>
            <w:lang w:eastAsia="zh-CN"/>
          </w:rPr>
          <w:t>The n</w:t>
        </w:r>
      </w:ins>
      <w:ins w:id="180" w:author="ZTE" w:date="2021-03-10T17:56:00Z">
        <w:r w:rsidR="009E4397">
          <w:rPr>
            <w:rFonts w:eastAsia="宋体"/>
            <w:lang w:eastAsia="zh-CN"/>
          </w:rPr>
          <w:t>etwork can trigger SCG RRC reconfiguration (e.g. PSCell change</w:t>
        </w:r>
      </w:ins>
      <w:ins w:id="181" w:author="After RAN2_115e" w:date="2021-09-16T14:34:00Z">
        <w:r w:rsidR="00777BDD">
          <w:rPr>
            <w:rFonts w:eastAsia="宋体"/>
            <w:lang w:eastAsia="zh-CN"/>
          </w:rPr>
          <w:t>, configuration update</w:t>
        </w:r>
      </w:ins>
      <w:ins w:id="182" w:author="ZTE" w:date="2021-03-10T17:56:00Z">
        <w:r w:rsidR="009E4397">
          <w:rPr>
            <w:rFonts w:eastAsia="宋体"/>
            <w:lang w:eastAsia="zh-CN"/>
          </w:rPr>
          <w:t xml:space="preserve">) </w:t>
        </w:r>
      </w:ins>
      <w:ins w:id="183" w:author="After RAN2_115e" w:date="2021-09-16T14:45:00Z">
        <w:r w:rsidR="00DB124A">
          <w:rPr>
            <w:rFonts w:eastAsia="宋体"/>
            <w:lang w:eastAsia="zh-CN"/>
          </w:rPr>
          <w:t>when deactivat</w:t>
        </w:r>
      </w:ins>
      <w:ins w:id="184" w:author="ZTE2" w:date="2021-10-16T00:58:00Z">
        <w:r w:rsidR="00F86A2C">
          <w:rPr>
            <w:rFonts w:eastAsia="宋体"/>
            <w:lang w:eastAsia="zh-CN"/>
          </w:rPr>
          <w:t>ing</w:t>
        </w:r>
      </w:ins>
      <w:ins w:id="185" w:author="After RAN2_115e" w:date="2021-09-16T14:45:00Z">
        <w:r w:rsidR="00DB124A">
          <w:rPr>
            <w:rFonts w:eastAsia="宋体"/>
            <w:lang w:eastAsia="zh-CN"/>
          </w:rPr>
          <w:t xml:space="preserve"> </w:t>
        </w:r>
      </w:ins>
      <w:ins w:id="186" w:author="ZTE2" w:date="2021-10-16T00:58:00Z">
        <w:r w:rsidR="00F86A2C">
          <w:rPr>
            <w:rFonts w:eastAsia="宋体"/>
            <w:lang w:eastAsia="zh-CN"/>
          </w:rPr>
          <w:t xml:space="preserve">the </w:t>
        </w:r>
      </w:ins>
      <w:ins w:id="187" w:author="After RAN2_115e" w:date="2021-09-16T14:45:00Z">
        <w:r w:rsidR="00DB124A">
          <w:rPr>
            <w:rFonts w:eastAsia="宋体"/>
            <w:lang w:eastAsia="zh-CN"/>
          </w:rPr>
          <w:t xml:space="preserve">SCG and </w:t>
        </w:r>
      </w:ins>
      <w:ins w:id="188" w:author="ZTE" w:date="2021-03-13T11:54:00Z">
        <w:r>
          <w:rPr>
            <w:rFonts w:eastAsia="宋体"/>
            <w:lang w:eastAsia="zh-CN"/>
          </w:rPr>
          <w:t>while the</w:t>
        </w:r>
      </w:ins>
      <w:ins w:id="189" w:author="ZTE" w:date="2021-03-10T17:56:00Z">
        <w:r w:rsidR="009E4397">
          <w:rPr>
            <w:rFonts w:eastAsia="宋体"/>
            <w:lang w:eastAsia="zh-CN"/>
          </w:rPr>
          <w:t xml:space="preserve"> SCG is </w:t>
        </w:r>
      </w:ins>
      <w:ins w:id="190" w:author="ZTE2" w:date="2021-10-16T01:00:00Z">
        <w:r w:rsidR="00B4689E">
          <w:rPr>
            <w:rFonts w:eastAsia="宋体"/>
            <w:lang w:eastAsia="zh-CN"/>
          </w:rPr>
          <w:t xml:space="preserve">in </w:t>
        </w:r>
      </w:ins>
      <w:ins w:id="191" w:author="ZTE" w:date="2021-03-10T17:56:00Z">
        <w:r w:rsidR="009E4397">
          <w:rPr>
            <w:rFonts w:eastAsia="宋体"/>
            <w:lang w:eastAsia="zh-CN"/>
          </w:rPr>
          <w:t>deactivated</w:t>
        </w:r>
      </w:ins>
      <w:ins w:id="192" w:author="ZTE2" w:date="2021-10-16T01:00:00Z">
        <w:r w:rsidR="00B4689E">
          <w:rPr>
            <w:rFonts w:eastAsia="宋体"/>
            <w:lang w:eastAsia="zh-CN"/>
          </w:rPr>
          <w:t xml:space="preserve"> state</w:t>
        </w:r>
      </w:ins>
      <w:ins w:id="193" w:author="ZTE" w:date="2021-03-10T17:56:00Z">
        <w:r w:rsidR="009E4397">
          <w:rPr>
            <w:rFonts w:eastAsia="宋体"/>
            <w:lang w:eastAsia="zh-CN"/>
          </w:rPr>
          <w:t xml:space="preserve">. </w:t>
        </w:r>
      </w:ins>
    </w:p>
    <w:p w14:paraId="5A5B0377" w14:textId="2FB62B12" w:rsidR="009E4397" w:rsidRDefault="009E4397" w:rsidP="009E4397">
      <w:pPr>
        <w:rPr>
          <w:ins w:id="194" w:author="After RAN2_115e" w:date="2021-09-16T14:53:00Z"/>
          <w:noProof/>
        </w:rPr>
      </w:pPr>
      <w:ins w:id="195" w:author="ZTE" w:date="2021-03-10T17:56:00Z">
        <w:r>
          <w:rPr>
            <w:noProof/>
          </w:rPr>
          <w:t xml:space="preserve">SCG activation can be requested by </w:t>
        </w:r>
      </w:ins>
      <w:ins w:id="196" w:author="ZTE" w:date="2021-03-13T12:01:00Z">
        <w:r w:rsidR="00780918">
          <w:rPr>
            <w:noProof/>
          </w:rPr>
          <w:t xml:space="preserve">the </w:t>
        </w:r>
      </w:ins>
      <w:ins w:id="197" w:author="ZTE" w:date="2021-03-10T17:56:00Z">
        <w:r>
          <w:rPr>
            <w:noProof/>
          </w:rPr>
          <w:t xml:space="preserve">MN, </w:t>
        </w:r>
      </w:ins>
      <w:ins w:id="198" w:author="ZTE" w:date="2021-03-13T12:01:00Z">
        <w:r w:rsidR="00780918">
          <w:rPr>
            <w:noProof/>
          </w:rPr>
          <w:t xml:space="preserve">by the </w:t>
        </w:r>
      </w:ins>
      <w:ins w:id="199" w:author="ZTE" w:date="2021-03-10T17:56:00Z">
        <w:r w:rsidR="00780918">
          <w:rPr>
            <w:noProof/>
          </w:rPr>
          <w:t xml:space="preserve">SN </w:t>
        </w:r>
      </w:ins>
      <w:ins w:id="200" w:author="ZTE" w:date="2021-03-13T12:02:00Z">
        <w:r w:rsidR="00780918">
          <w:rPr>
            <w:noProof/>
          </w:rPr>
          <w:t>and by the</w:t>
        </w:r>
      </w:ins>
      <w:ins w:id="201" w:author="ZTE" w:date="2021-03-10T17:56:00Z">
        <w:r w:rsidR="00780918">
          <w:rPr>
            <w:noProof/>
          </w:rPr>
          <w:t xml:space="preserve"> UE</w:t>
        </w:r>
      </w:ins>
      <w:ins w:id="202" w:author="ZTE" w:date="2021-03-13T12:02:00Z">
        <w:r w:rsidR="00780918">
          <w:rPr>
            <w:noProof/>
          </w:rPr>
          <w:t>.</w:t>
        </w:r>
      </w:ins>
      <w:ins w:id="203" w:author="ZTE" w:date="2021-03-10T17:56:00Z">
        <w:r w:rsidR="00780918">
          <w:rPr>
            <w:noProof/>
          </w:rPr>
          <w:t xml:space="preserve"> </w:t>
        </w:r>
        <w:r>
          <w:rPr>
            <w:noProof/>
          </w:rPr>
          <w:t xml:space="preserve">SCG deactivation can be requested by </w:t>
        </w:r>
      </w:ins>
      <w:ins w:id="204" w:author="ZTE" w:date="2021-03-13T12:02:00Z">
        <w:r w:rsidR="00780918">
          <w:rPr>
            <w:noProof/>
          </w:rPr>
          <w:t xml:space="preserve">the </w:t>
        </w:r>
      </w:ins>
      <w:ins w:id="205" w:author="ZTE" w:date="2021-03-10T17:56:00Z">
        <w:r>
          <w:rPr>
            <w:noProof/>
          </w:rPr>
          <w:t xml:space="preserve">MN and </w:t>
        </w:r>
      </w:ins>
      <w:ins w:id="206" w:author="ZTE" w:date="2021-03-13T12:02:00Z">
        <w:r w:rsidR="00780918">
          <w:rPr>
            <w:noProof/>
          </w:rPr>
          <w:t xml:space="preserve">by the </w:t>
        </w:r>
      </w:ins>
      <w:ins w:id="207" w:author="ZTE" w:date="2021-03-10T17:56:00Z">
        <w:r>
          <w:rPr>
            <w:noProof/>
          </w:rPr>
          <w:t xml:space="preserve">SN. </w:t>
        </w:r>
      </w:ins>
      <w:ins w:id="208" w:author="After RAN2_116e" w:date="2021-11-16T17:08:00Z">
        <w:r w:rsidR="00BE2447">
          <w:rPr>
            <w:noProof/>
          </w:rPr>
          <w:t xml:space="preserve">For UL data arrival on SCG bearer(s) while the SCG is deactivated, the UE indicates </w:t>
        </w:r>
      </w:ins>
      <w:ins w:id="209" w:author="After RAN2_116e" w:date="2021-11-19T21:05:00Z">
        <w:r w:rsidR="00E26DEF">
          <w:rPr>
            <w:noProof/>
          </w:rPr>
          <w:t xml:space="preserve">to </w:t>
        </w:r>
      </w:ins>
      <w:ins w:id="210" w:author="After RAN2_116e" w:date="2021-11-16T17:08:00Z">
        <w:r w:rsidR="00BE2447">
          <w:rPr>
            <w:noProof/>
          </w:rPr>
          <w:t xml:space="preserve">the MN that it has UL data to transmit over SCG bearer. </w:t>
        </w:r>
      </w:ins>
      <w:ins w:id="211" w:author="After RAN2_115e" w:date="2021-09-16T14:45:00Z">
        <w:r w:rsidR="002A2636">
          <w:rPr>
            <w:noProof/>
          </w:rPr>
          <w:t>During handover</w:t>
        </w:r>
      </w:ins>
      <w:ins w:id="212" w:author="After RAN2_115e" w:date="2021-09-16T14:46:00Z">
        <w:r w:rsidR="002A2636">
          <w:rPr>
            <w:noProof/>
          </w:rPr>
          <w:t xml:space="preserve"> </w:t>
        </w:r>
      </w:ins>
      <w:ins w:id="213" w:author="After RAN2_115e" w:date="2021-09-16T14:50:00Z">
        <w:r w:rsidR="002A2636">
          <w:rPr>
            <w:noProof/>
          </w:rPr>
          <w:t>procedure</w:t>
        </w:r>
      </w:ins>
      <w:ins w:id="214" w:author="After RAN2_115e" w:date="2021-09-16T14:46:00Z">
        <w:r w:rsidR="002A2636">
          <w:rPr>
            <w:noProof/>
          </w:rPr>
          <w:t>, the target MN indicate</w:t>
        </w:r>
      </w:ins>
      <w:ins w:id="215" w:author="After RAN2_116e" w:date="2021-11-19T12:53:00Z">
        <w:r w:rsidR="00431B97">
          <w:rPr>
            <w:noProof/>
          </w:rPr>
          <w:t>s</w:t>
        </w:r>
      </w:ins>
      <w:ins w:id="216" w:author="After RAN2_115e" w:date="2021-09-16T14:46:00Z">
        <w:r w:rsidR="002A2636">
          <w:rPr>
            <w:noProof/>
          </w:rPr>
          <w:t xml:space="preserve"> </w:t>
        </w:r>
      </w:ins>
      <w:ins w:id="217" w:author="After RAN2_115e" w:date="2021-09-16T14:51:00Z">
        <w:r w:rsidR="002A2636">
          <w:rPr>
            <w:noProof/>
          </w:rPr>
          <w:t xml:space="preserve">the </w:t>
        </w:r>
      </w:ins>
      <w:ins w:id="218" w:author="After RAN2_115e" w:date="2021-09-16T14:46:00Z">
        <w:r w:rsidR="002A2636">
          <w:rPr>
            <w:noProof/>
          </w:rPr>
          <w:t xml:space="preserve">SCG state in </w:t>
        </w:r>
      </w:ins>
      <w:ins w:id="219" w:author="After RAN2_115e" w:date="2021-09-16T14:48:00Z">
        <w:r w:rsidR="002A2636">
          <w:rPr>
            <w:noProof/>
          </w:rPr>
          <w:t xml:space="preserve">the </w:t>
        </w:r>
      </w:ins>
      <w:ins w:id="220" w:author="After RAN2_115e" w:date="2021-09-16T14:46:00Z">
        <w:r w:rsidR="002A2636">
          <w:rPr>
            <w:noProof/>
          </w:rPr>
          <w:t xml:space="preserve">RRC reconfiguration message sent to </w:t>
        </w:r>
      </w:ins>
      <w:ins w:id="221" w:author="After RAN2_116e" w:date="2021-11-19T20:53:00Z">
        <w:r w:rsidR="001020AC">
          <w:rPr>
            <w:noProof/>
          </w:rPr>
          <w:t xml:space="preserve">the </w:t>
        </w:r>
      </w:ins>
      <w:ins w:id="222" w:author="After RAN2_115e" w:date="2021-09-16T14:46:00Z">
        <w:r w:rsidR="002A2636">
          <w:rPr>
            <w:noProof/>
          </w:rPr>
          <w:t>UE</w:t>
        </w:r>
      </w:ins>
      <w:ins w:id="223" w:author="After RAN2_115e" w:date="2021-09-16T14:52:00Z">
        <w:r w:rsidR="002A2636">
          <w:rPr>
            <w:noProof/>
          </w:rPr>
          <w:t xml:space="preserve"> by the source MN</w:t>
        </w:r>
      </w:ins>
      <w:ins w:id="224" w:author="After RAN2_115e" w:date="2021-09-16T14:21:00Z">
        <w:r w:rsidR="009F2957">
          <w:rPr>
            <w:noProof/>
          </w:rPr>
          <w:t>.</w:t>
        </w:r>
      </w:ins>
    </w:p>
    <w:p w14:paraId="6C0AB1CC" w14:textId="46B8DFFE" w:rsidR="002A2636" w:rsidRDefault="002A2636" w:rsidP="009E4397">
      <w:pPr>
        <w:rPr>
          <w:ins w:id="225" w:author="ZTE" w:date="2021-03-10T17:56:00Z"/>
          <w:noProof/>
        </w:rPr>
      </w:pPr>
      <w:ins w:id="226" w:author="After RAN2_115e" w:date="2021-09-16T14:53:00Z">
        <w:r>
          <w:rPr>
            <w:noProof/>
          </w:rPr>
          <w:t xml:space="preserve">Network can configure whether </w:t>
        </w:r>
      </w:ins>
      <w:ins w:id="227" w:author="After RAN2_115e" w:date="2021-09-16T14:58:00Z">
        <w:r w:rsidR="003728CA">
          <w:rPr>
            <w:noProof/>
          </w:rPr>
          <w:t xml:space="preserve">the </w:t>
        </w:r>
      </w:ins>
      <w:ins w:id="228" w:author="After RAN2_115e" w:date="2021-09-16T14:53:00Z">
        <w:r>
          <w:rPr>
            <w:noProof/>
          </w:rPr>
          <w:t xml:space="preserve">UE is allowed to indicate </w:t>
        </w:r>
      </w:ins>
      <w:ins w:id="229" w:author="After RAN2_115e" w:date="2021-09-16T14:56:00Z">
        <w:r w:rsidR="00A934C9">
          <w:rPr>
            <w:noProof/>
          </w:rPr>
          <w:t xml:space="preserve">a preference for </w:t>
        </w:r>
      </w:ins>
      <w:ins w:id="230" w:author="After RAN2_115e" w:date="2021-09-16T14:54:00Z">
        <w:r>
          <w:rPr>
            <w:noProof/>
          </w:rPr>
          <w:t>SCG deactivat</w:t>
        </w:r>
        <w:r w:rsidR="00A934C9">
          <w:rPr>
            <w:noProof/>
          </w:rPr>
          <w:t>ion</w:t>
        </w:r>
        <w:r>
          <w:rPr>
            <w:noProof/>
          </w:rPr>
          <w:t xml:space="preserve"> to</w:t>
        </w:r>
      </w:ins>
      <w:ins w:id="231" w:author="After RAN2_115e" w:date="2021-09-16T14:56:00Z">
        <w:r w:rsidR="00A934C9">
          <w:rPr>
            <w:noProof/>
          </w:rPr>
          <w:t xml:space="preserve"> the</w:t>
        </w:r>
      </w:ins>
      <w:ins w:id="232" w:author="After RAN2_115e" w:date="2021-09-16T14:54:00Z">
        <w:r>
          <w:rPr>
            <w:noProof/>
          </w:rPr>
          <w:t xml:space="preserve"> MN.</w:t>
        </w:r>
      </w:ins>
    </w:p>
    <w:p w14:paraId="5D050AEA" w14:textId="77777777" w:rsidR="00B21BC6" w:rsidRDefault="00B21BC6" w:rsidP="00B21BC6">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33" w:name="_Toc52568333"/>
      <w:bookmarkStart w:id="234" w:name="_Toc60787200"/>
      <w:r>
        <w:rPr>
          <w:sz w:val="32"/>
          <w:lang w:eastAsia="zh-CN"/>
        </w:rPr>
        <w:t>N</w:t>
      </w:r>
      <w:r>
        <w:rPr>
          <w:rFonts w:hint="eastAsia"/>
          <w:sz w:val="32"/>
          <w:lang w:eastAsia="zh-CN"/>
        </w:rPr>
        <w:t>ext</w:t>
      </w:r>
      <w:r>
        <w:rPr>
          <w:sz w:val="32"/>
          <w:lang w:eastAsia="zh-CN"/>
        </w:rPr>
        <w:t xml:space="preserve"> change</w:t>
      </w:r>
    </w:p>
    <w:p w14:paraId="2F38886B" w14:textId="77777777" w:rsidR="006A4207" w:rsidRPr="006A4207" w:rsidRDefault="006A4207" w:rsidP="006A42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35" w:name="_Toc90725880"/>
      <w:r w:rsidRPr="006A4207">
        <w:rPr>
          <w:rFonts w:ascii="Arial" w:eastAsia="Times New Roman" w:hAnsi="Arial"/>
          <w:sz w:val="36"/>
          <w:lang w:eastAsia="ja-JP"/>
        </w:rPr>
        <w:t>9</w:t>
      </w:r>
      <w:r w:rsidRPr="006A4207">
        <w:rPr>
          <w:rFonts w:ascii="Arial" w:eastAsia="Times New Roman" w:hAnsi="Arial"/>
          <w:sz w:val="36"/>
          <w:lang w:eastAsia="ja-JP"/>
        </w:rPr>
        <w:tab/>
        <w:t>Security related aspects</w:t>
      </w:r>
      <w:bookmarkEnd w:id="235"/>
    </w:p>
    <w:p w14:paraId="26D6362E"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MR-DC can only be configured after security activation in the MN.</w:t>
      </w:r>
    </w:p>
    <w:p w14:paraId="02E95D3A"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In EN-DC and NGEN-DC, for bearers terminated in the MN the network configures the UE with K</w:t>
      </w:r>
      <w:r w:rsidRPr="006A4207">
        <w:rPr>
          <w:rFonts w:eastAsia="Times New Roman"/>
          <w:vertAlign w:val="subscript"/>
          <w:lang w:eastAsia="ja-JP"/>
        </w:rPr>
        <w:t>eNB</w:t>
      </w:r>
      <w:r w:rsidRPr="006A4207">
        <w:rPr>
          <w:rFonts w:eastAsia="Times New Roman"/>
          <w:lang w:eastAsia="ja-JP"/>
        </w:rPr>
        <w:t>;</w:t>
      </w:r>
      <w:r w:rsidRPr="006A4207">
        <w:rPr>
          <w:rFonts w:ascii="Arial" w:eastAsia="Times New Roman" w:hAnsi="Arial" w:cs="Arial"/>
          <w:lang w:eastAsia="ja-JP"/>
        </w:rPr>
        <w:t xml:space="preserve"> </w:t>
      </w:r>
      <w:r w:rsidRPr="006A4207">
        <w:rPr>
          <w:rFonts w:eastAsia="Times New Roman"/>
          <w:lang w:eastAsia="ja-JP"/>
        </w:rPr>
        <w:t>for bearers terminated in the SN the network configures the UE with S-K</w:t>
      </w:r>
      <w:r w:rsidRPr="006A4207">
        <w:rPr>
          <w:rFonts w:eastAsia="Times New Roman"/>
          <w:vertAlign w:val="subscript"/>
          <w:lang w:eastAsia="ja-JP"/>
        </w:rPr>
        <w:t>gNB</w:t>
      </w:r>
      <w:r w:rsidRPr="006A4207">
        <w:rPr>
          <w:rFonts w:eastAsia="Times New Roman"/>
          <w:lang w:eastAsia="ja-JP"/>
        </w:rPr>
        <w:t>. In NE-DC, for bearers terminated in the MN the network configures the UE with K</w:t>
      </w:r>
      <w:r w:rsidRPr="006A4207">
        <w:rPr>
          <w:rFonts w:eastAsia="Times New Roman"/>
          <w:vertAlign w:val="subscript"/>
          <w:lang w:eastAsia="ja-JP"/>
        </w:rPr>
        <w:t>gNB</w:t>
      </w:r>
      <w:r w:rsidRPr="006A4207">
        <w:rPr>
          <w:rFonts w:eastAsia="Times New Roman"/>
          <w:lang w:eastAsia="ja-JP"/>
        </w:rPr>
        <w:t>;</w:t>
      </w:r>
      <w:r w:rsidRPr="006A4207">
        <w:rPr>
          <w:rFonts w:ascii="Arial" w:eastAsia="Times New Roman" w:hAnsi="Arial" w:cs="Arial"/>
          <w:lang w:eastAsia="ja-JP"/>
        </w:rPr>
        <w:t xml:space="preserve"> </w:t>
      </w:r>
      <w:r w:rsidRPr="006A4207">
        <w:rPr>
          <w:rFonts w:eastAsia="Times New Roman"/>
          <w:lang w:eastAsia="ja-JP"/>
        </w:rPr>
        <w:t>for bearers terminated in the SN the network configures the UE with S-K</w:t>
      </w:r>
      <w:r w:rsidRPr="006A4207">
        <w:rPr>
          <w:rFonts w:eastAsia="Times New Roman"/>
          <w:vertAlign w:val="subscript"/>
          <w:lang w:eastAsia="ja-JP"/>
        </w:rPr>
        <w:t>eNB</w:t>
      </w:r>
      <w:r w:rsidRPr="006A4207">
        <w:rPr>
          <w:rFonts w:eastAsia="Times New Roman"/>
          <w:lang w:eastAsia="ja-JP"/>
        </w:rPr>
        <w:t>. In NR-DC, for bearers terminated in the MN the network configures the UE with K</w:t>
      </w:r>
      <w:r w:rsidRPr="006A4207">
        <w:rPr>
          <w:rFonts w:eastAsia="Times New Roman"/>
          <w:vertAlign w:val="subscript"/>
          <w:lang w:eastAsia="ja-JP"/>
        </w:rPr>
        <w:t>gNB</w:t>
      </w:r>
      <w:r w:rsidRPr="006A4207">
        <w:rPr>
          <w:rFonts w:eastAsia="Times New Roman"/>
          <w:lang w:eastAsia="ja-JP"/>
        </w:rPr>
        <w:t>;</w:t>
      </w:r>
      <w:r w:rsidRPr="006A4207">
        <w:rPr>
          <w:rFonts w:ascii="Arial" w:eastAsia="Times New Roman" w:hAnsi="Arial" w:cs="Arial"/>
          <w:lang w:eastAsia="ja-JP"/>
        </w:rPr>
        <w:t xml:space="preserve"> </w:t>
      </w:r>
      <w:r w:rsidRPr="006A4207">
        <w:rPr>
          <w:rFonts w:eastAsia="Times New Roman"/>
          <w:lang w:eastAsia="ja-JP"/>
        </w:rPr>
        <w:t>for bearers terminated in the SN the network configures the UE with S-K</w:t>
      </w:r>
      <w:r w:rsidRPr="006A4207">
        <w:rPr>
          <w:rFonts w:eastAsia="Times New Roman"/>
          <w:vertAlign w:val="subscript"/>
          <w:lang w:eastAsia="ja-JP"/>
        </w:rPr>
        <w:t>gNB</w:t>
      </w:r>
      <w:r w:rsidRPr="006A4207">
        <w:rPr>
          <w:rFonts w:eastAsia="Times New Roman"/>
          <w:lang w:eastAsia="ja-JP"/>
        </w:rPr>
        <w:t>.</w:t>
      </w:r>
    </w:p>
    <w:p w14:paraId="4DAA3DBB"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In NE-DC and NR-DC, a PCell change without K</w:t>
      </w:r>
      <w:r w:rsidRPr="006A4207">
        <w:rPr>
          <w:rFonts w:eastAsia="Times New Roman"/>
          <w:vertAlign w:val="subscript"/>
          <w:lang w:eastAsia="ja-JP"/>
        </w:rPr>
        <w:t>gNB</w:t>
      </w:r>
      <w:r w:rsidRPr="006A4207">
        <w:rPr>
          <w:rFonts w:eastAsia="Times New Roman"/>
          <w:lang w:eastAsia="ja-JP"/>
        </w:rPr>
        <w:t xml:space="preserve"> change does not require a S-K</w:t>
      </w:r>
      <w:r w:rsidRPr="006A4207">
        <w:rPr>
          <w:rFonts w:eastAsia="Times New Roman"/>
          <w:vertAlign w:val="subscript"/>
          <w:lang w:eastAsia="ja-JP"/>
        </w:rPr>
        <w:t>eNB</w:t>
      </w:r>
      <w:r w:rsidRPr="006A4207">
        <w:rPr>
          <w:rFonts w:eastAsia="Times New Roman"/>
          <w:lang w:eastAsia="ja-JP"/>
        </w:rPr>
        <w:t xml:space="preserve"> change (NE-DC case) or a S-K</w:t>
      </w:r>
      <w:r w:rsidRPr="006A4207">
        <w:rPr>
          <w:rFonts w:eastAsia="Times New Roman"/>
          <w:vertAlign w:val="subscript"/>
          <w:lang w:eastAsia="ja-JP"/>
        </w:rPr>
        <w:t>gNB</w:t>
      </w:r>
      <w:r w:rsidRPr="006A4207">
        <w:rPr>
          <w:rFonts w:eastAsia="Times New Roman"/>
          <w:lang w:eastAsia="ja-JP"/>
        </w:rPr>
        <w:t xml:space="preserve"> change (NR-DC case).</w:t>
      </w:r>
    </w:p>
    <w:p w14:paraId="170F099A"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lastRenderedPageBreak/>
        <w:t>In EN-DC, NGEN-DC and NR-DC, for a PSCell change that does not require a K</w:t>
      </w:r>
      <w:r w:rsidRPr="006A4207">
        <w:rPr>
          <w:rFonts w:eastAsia="Times New Roman"/>
          <w:vertAlign w:val="subscript"/>
          <w:lang w:eastAsia="ja-JP"/>
        </w:rPr>
        <w:t>eNB</w:t>
      </w:r>
      <w:r w:rsidRPr="006A4207">
        <w:rPr>
          <w:rFonts w:eastAsia="Times New Roman"/>
          <w:lang w:eastAsia="ja-JP"/>
        </w:rPr>
        <w:t xml:space="preserve"> change (i.e. no simultaneous PCell handover in EN-DC and NGEN-DC) or a K</w:t>
      </w:r>
      <w:r w:rsidRPr="006A4207">
        <w:rPr>
          <w:rFonts w:eastAsia="Times New Roman"/>
          <w:vertAlign w:val="subscript"/>
          <w:lang w:eastAsia="ja-JP"/>
        </w:rPr>
        <w:t>gNB</w:t>
      </w:r>
      <w:r w:rsidRPr="006A4207">
        <w:rPr>
          <w:rFonts w:eastAsia="Times New Roman"/>
          <w:lang w:eastAsia="ja-JP"/>
        </w:rPr>
        <w:t xml:space="preserve"> change (in NR-DC), S-K</w:t>
      </w:r>
      <w:r w:rsidRPr="006A4207">
        <w:rPr>
          <w:rFonts w:eastAsia="Times New Roman"/>
          <w:vertAlign w:val="subscript"/>
          <w:lang w:eastAsia="ja-JP"/>
        </w:rPr>
        <w:t>gNB</w:t>
      </w:r>
      <w:r w:rsidRPr="006A4207">
        <w:rPr>
          <w:rFonts w:eastAsia="Times New Roman"/>
          <w:lang w:eastAsia="ja-JP"/>
        </w:rPr>
        <w:t xml:space="preserve"> key refresh is not required if the PDCP termination point of the SN is not changed. In NE-DC, a PSCell change always requires a S-K</w:t>
      </w:r>
      <w:r w:rsidRPr="006A4207">
        <w:rPr>
          <w:rFonts w:eastAsia="Times New Roman"/>
          <w:vertAlign w:val="subscript"/>
          <w:lang w:eastAsia="ja-JP"/>
        </w:rPr>
        <w:t>eNB</w:t>
      </w:r>
      <w:r w:rsidRPr="006A4207">
        <w:rPr>
          <w:rFonts w:eastAsia="Times New Roman"/>
          <w:lang w:eastAsia="ja-JP"/>
        </w:rPr>
        <w:t xml:space="preserve"> change.</w:t>
      </w:r>
    </w:p>
    <w:p w14:paraId="36F01B2F"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p>
    <w:p w14:paraId="344FA36E"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For MR-DC with 5GC, UP integrity protection can be configured on a per radio bearer basis. All DRBs which belong to the same PDU session always have the same UP integrity protection activation, i.e., either on or off:</w:t>
      </w:r>
    </w:p>
    <w:p w14:paraId="6E3D8621"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w:t>
      </w:r>
      <w:r w:rsidRPr="006A4207">
        <w:rPr>
          <w:rFonts w:eastAsia="Times New Roman"/>
          <w:lang w:eastAsia="ja-JP"/>
        </w:rPr>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494F91A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w:t>
      </w:r>
      <w:r w:rsidRPr="006A4207">
        <w:rPr>
          <w:rFonts w:eastAsia="Times New Roman"/>
          <w:lang w:eastAsia="ja-JP"/>
        </w:rPr>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0C93A2A4"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w:t>
      </w:r>
      <w:r w:rsidRPr="006A4207">
        <w:rPr>
          <w:rFonts w:eastAsia="Times New Roman"/>
          <w:lang w:eastAsia="ja-JP"/>
        </w:rPr>
        <w:tab/>
        <w:t>For NGEN-DC: Both MN terminated and SN terminated DRBs of a PDU session always have UP integrity protection activation off.</w:t>
      </w:r>
    </w:p>
    <w:p w14:paraId="3CB6471D" w14:textId="77777777" w:rsidR="006A4207" w:rsidRPr="00E55037" w:rsidRDefault="006A4207" w:rsidP="006A4207">
      <w:pPr>
        <w:rPr>
          <w:noProof/>
          <w:color w:val="0070C0"/>
        </w:rPr>
      </w:pPr>
      <w:ins w:id="236" w:author="After RAN2_115e" w:date="2021-09-16T15:28:00Z">
        <w:r>
          <w:t xml:space="preserve">In (NG)EN-DC and NR-DC, </w:t>
        </w:r>
      </w:ins>
      <w:ins w:id="237" w:author="After RAN2_115e" w:date="2021-09-16T15:32:00Z">
        <w:r>
          <w:t xml:space="preserve">if </w:t>
        </w:r>
      </w:ins>
      <w:ins w:id="238" w:author="After RAN2_115e" w:date="2021-09-16T15:34:00Z">
        <w:r>
          <w:t xml:space="preserve">the </w:t>
        </w:r>
      </w:ins>
      <w:ins w:id="239" w:author="After RAN2_115e" w:date="2021-09-16T15:28:00Z">
        <w:r>
          <w:t xml:space="preserve">SCG is deactivated as described in clause 7.x, </w:t>
        </w:r>
      </w:ins>
      <w:ins w:id="240" w:author="After RAN2_115e" w:date="2021-09-16T15:29:00Z">
        <w:r>
          <w:t xml:space="preserve">whether </w:t>
        </w:r>
      </w:ins>
      <w:ins w:id="241" w:author="After RAN2_115e" w:date="2021-09-16T15:34:00Z">
        <w:r>
          <w:t xml:space="preserve">to perform </w:t>
        </w:r>
      </w:ins>
      <w:ins w:id="242" w:author="After RAN2_115e" w:date="2021-09-16T15:31:00Z">
        <w:r>
          <w:t xml:space="preserve">security key </w:t>
        </w:r>
      </w:ins>
      <w:ins w:id="243" w:author="After RAN2_115e" w:date="2021-09-16T15:33:00Z">
        <w:r>
          <w:t>update</w:t>
        </w:r>
      </w:ins>
      <w:ins w:id="244" w:author="After RAN2_115e" w:date="2021-09-16T15:34:00Z">
        <w:r>
          <w:t xml:space="preserve"> </w:t>
        </w:r>
      </w:ins>
      <w:ins w:id="245" w:author="After RAN2_115e" w:date="2021-09-16T15:32:00Z">
        <w:r>
          <w:t xml:space="preserve">upon SCG activation is up to network implementation. </w:t>
        </w:r>
      </w:ins>
    </w:p>
    <w:bookmarkEnd w:id="233"/>
    <w:bookmarkEnd w:id="234"/>
    <w:p w14:paraId="4A82C4EB" w14:textId="77777777" w:rsidR="00781461" w:rsidRDefault="00781461" w:rsidP="0078146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15C946A3" w14:textId="77777777" w:rsidR="008F61A4" w:rsidRPr="00857FCF" w:rsidRDefault="008F61A4" w:rsidP="008F61A4">
      <w:pPr>
        <w:pStyle w:val="1"/>
      </w:pPr>
      <w:r w:rsidRPr="00857FCF">
        <w:t>10</w:t>
      </w:r>
      <w:r w:rsidRPr="00857FCF">
        <w:tab/>
        <w:t>Multi-Connectivity operation related aspects</w:t>
      </w:r>
    </w:p>
    <w:p w14:paraId="65A797D4" w14:textId="77777777" w:rsidR="00781461" w:rsidRPr="009E4397" w:rsidRDefault="009E4397" w:rsidP="009E4397">
      <w:pPr>
        <w:rPr>
          <w:rFonts w:eastAsia="等线"/>
          <w:color w:val="C00000"/>
          <w:lang w:eastAsia="zh-CN"/>
        </w:rPr>
      </w:pPr>
      <w:bookmarkStart w:id="246" w:name="_Toc29248357"/>
      <w:bookmarkStart w:id="247" w:name="_Toc37200944"/>
      <w:bookmarkStart w:id="248" w:name="_Toc46492810"/>
      <w:bookmarkStart w:id="249" w:name="_Toc52568336"/>
      <w:bookmarkStart w:id="250" w:name="_Toc60787203"/>
      <w:r w:rsidRPr="009E4397">
        <w:rPr>
          <w:rFonts w:eastAsia="等线"/>
          <w:color w:val="C00000"/>
          <w:lang w:eastAsia="zh-CN"/>
        </w:rPr>
        <w:t>*** ignore non-related part ***</w:t>
      </w:r>
      <w:bookmarkEnd w:id="246"/>
      <w:bookmarkEnd w:id="247"/>
      <w:bookmarkEnd w:id="248"/>
      <w:bookmarkEnd w:id="249"/>
      <w:bookmarkEnd w:id="250"/>
    </w:p>
    <w:p w14:paraId="7C87ECAC" w14:textId="77777777" w:rsidR="006A4207" w:rsidRPr="006A4207" w:rsidRDefault="006A4207" w:rsidP="006A420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51" w:name="_Toc90725883"/>
      <w:bookmarkStart w:id="252" w:name="_Toc83652519"/>
      <w:r w:rsidRPr="006A4207">
        <w:rPr>
          <w:rFonts w:ascii="Arial" w:eastAsia="Times New Roman" w:hAnsi="Arial"/>
          <w:sz w:val="32"/>
          <w:lang w:eastAsia="ja-JP"/>
        </w:rPr>
        <w:t>10.2</w:t>
      </w:r>
      <w:r w:rsidRPr="006A4207">
        <w:rPr>
          <w:rFonts w:ascii="Arial" w:eastAsia="Times New Roman" w:hAnsi="Arial"/>
          <w:sz w:val="32"/>
          <w:lang w:eastAsia="ja-JP"/>
        </w:rPr>
        <w:tab/>
        <w:t>Secondary Node Addition</w:t>
      </w:r>
      <w:bookmarkEnd w:id="251"/>
    </w:p>
    <w:p w14:paraId="058F841D" w14:textId="77777777" w:rsidR="006A4207" w:rsidRPr="006A4207" w:rsidRDefault="006A4207" w:rsidP="006A42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53" w:name="_Toc29248358"/>
      <w:bookmarkStart w:id="254" w:name="_Toc37200945"/>
      <w:bookmarkStart w:id="255" w:name="_Toc46492811"/>
      <w:bookmarkStart w:id="256" w:name="_Toc52568337"/>
      <w:bookmarkStart w:id="257" w:name="_Toc90725884"/>
      <w:r w:rsidRPr="006A4207">
        <w:rPr>
          <w:rFonts w:ascii="Arial" w:eastAsia="Times New Roman" w:hAnsi="Arial"/>
          <w:sz w:val="28"/>
          <w:lang w:eastAsia="ja-JP"/>
        </w:rPr>
        <w:t>10.2.1</w:t>
      </w:r>
      <w:r w:rsidRPr="006A4207">
        <w:rPr>
          <w:rFonts w:ascii="Arial" w:eastAsia="Times New Roman" w:hAnsi="Arial"/>
          <w:sz w:val="28"/>
          <w:lang w:eastAsia="ja-JP"/>
        </w:rPr>
        <w:tab/>
        <w:t>EN-DC</w:t>
      </w:r>
      <w:bookmarkEnd w:id="253"/>
      <w:bookmarkEnd w:id="254"/>
      <w:bookmarkEnd w:id="255"/>
      <w:bookmarkEnd w:id="256"/>
      <w:bookmarkEnd w:id="257"/>
    </w:p>
    <w:p w14:paraId="6DCC094D"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478DB4BA"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7400" w:dyaOrig="5150" w14:anchorId="6E7C2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1.05pt;height:249.65pt;mso-position-horizontal-relative:page;mso-position-vertical-relative:page" o:ole="">
            <v:imagedata r:id="rId11" o:title=""/>
          </v:shape>
          <o:OLEObject Type="Embed" ProgID="Visio.Drawing.11" ShapeID="对象 56" DrawAspect="Content" ObjectID="_1706392194" r:id="rId12"/>
        </w:object>
      </w:r>
    </w:p>
    <w:p w14:paraId="225B10D3"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Figure 10.2.1-1: Secondary Node Addition procedure</w:t>
      </w:r>
    </w:p>
    <w:p w14:paraId="1AA12C8C" w14:textId="67B457FE"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The MN decides to request the SN to allocate resources for a specific E-RAB, indicating E-RAB characteristics (E-RAB parameters, TNL address information corresponding to bearer type). In addition, for bearers requiring SCG radio resources, MN indicates the</w:t>
      </w:r>
      <w:r w:rsidRPr="006A4207">
        <w:rPr>
          <w:rFonts w:eastAsia="Times New Roman"/>
          <w:lang w:eastAsia="zh-CN"/>
        </w:rPr>
        <w:t xml:space="preserve"> requested SCG </w:t>
      </w:r>
      <w:r w:rsidRPr="006A4207">
        <w:rPr>
          <w:rFonts w:eastAsia="Times New Roman"/>
          <w:lang w:eastAsia="ja-JP"/>
        </w:rPr>
        <w:t>configuration</w:t>
      </w:r>
      <w:r w:rsidRPr="006A4207">
        <w:rPr>
          <w:rFonts w:eastAsia="Times New Roman"/>
          <w:lang w:eastAsia="zh-CN"/>
        </w:rPr>
        <w:t xml:space="preserve"> information,</w:t>
      </w:r>
      <w:r w:rsidRPr="006A4207">
        <w:rPr>
          <w:rFonts w:eastAsia="Times New Roman"/>
          <w:lang w:eastAsia="ja-JP"/>
        </w:rPr>
        <w:t xml:space="preserve"> </w:t>
      </w:r>
      <w:r w:rsidRPr="006A4207">
        <w:rPr>
          <w:rFonts w:eastAsia="Times New Roman"/>
          <w:lang w:eastAsia="zh-CN"/>
        </w:rPr>
        <w:t>including</w:t>
      </w:r>
      <w:r w:rsidRPr="006A4207">
        <w:rPr>
          <w:rFonts w:eastAsia="Times New Roman"/>
          <w:lang w:eastAsia="ja-JP"/>
        </w:rPr>
        <w:t xml:space="preserve"> the entire UE capabilities and the UE capability coordination result. In this case, the MN also provides the latest measurement results for </w:t>
      </w:r>
      <w:r w:rsidRPr="006A4207">
        <w:rPr>
          <w:rFonts w:eastAsia="Times New Roman"/>
          <w:lang w:eastAsia="it-IT"/>
        </w:rPr>
        <w:t xml:space="preserve">SN to choose and configure </w:t>
      </w:r>
      <w:r w:rsidRPr="006A4207">
        <w:rPr>
          <w:rFonts w:eastAsia="Times New Roman"/>
          <w:lang w:eastAsia="ja-JP"/>
        </w:rPr>
        <w:t xml:space="preserve">the SCG cell(s). </w:t>
      </w:r>
      <w:r w:rsidRPr="006A4207">
        <w:rPr>
          <w:rFonts w:eastAsia="Times New Roman"/>
          <w:lang w:eastAsia="zh-CN"/>
        </w:rPr>
        <w:t xml:space="preserve">The MN may request the SN to allocate radio resources for split SRB operation. The </w:t>
      </w:r>
      <w:r w:rsidRPr="006A4207">
        <w:rPr>
          <w:rFonts w:eastAsia="Times New Roman"/>
          <w:lang w:eastAsia="ja-JP"/>
        </w:rPr>
        <w:t>MN always provides all the needed security information to the SN (even if no SN terminated bearers are setup) to enable SRB3 to be setup based on SN decision</w:t>
      </w:r>
      <w:r w:rsidRPr="006A4207">
        <w:rPr>
          <w:rFonts w:eastAsia="Times New Roman"/>
          <w:lang w:eastAsia="zh-CN"/>
        </w:rPr>
        <w:t xml:space="preserve">. </w:t>
      </w:r>
      <w:r w:rsidRPr="006A4207">
        <w:rPr>
          <w:rFonts w:eastAsia="Times New Roman"/>
          <w:lang w:eastAsia="ja-JP"/>
        </w:rPr>
        <w:t xml:space="preserve">In case of bearer options that require X2-U resources between the MN and the SN, the MN provides X2-U TNL address information for </w:t>
      </w:r>
      <w:r w:rsidRPr="006A4207">
        <w:rPr>
          <w:rFonts w:eastAsia="Times New Roman"/>
          <w:lang w:eastAsia="zh-CN"/>
        </w:rPr>
        <w:t xml:space="preserve">the </w:t>
      </w:r>
      <w:r w:rsidRPr="006A4207">
        <w:rPr>
          <w:rFonts w:eastAsia="Times New Roman"/>
          <w:lang w:eastAsia="ja-JP"/>
        </w:rPr>
        <w:t>respective E-RAB, X2-U DL TNL address information for SN terminated bearers, X2-U UL TNL address information for MN terminated bearers. In case of SN terminated split bearers the MN provides the maximum QoS level that it can support. The SN may reject the request.</w:t>
      </w:r>
      <w:r w:rsidRPr="00FC0780">
        <w:rPr>
          <w:rFonts w:eastAsia="Times New Roman"/>
          <w:lang w:eastAsia="ja-JP"/>
        </w:rPr>
        <w:t xml:space="preserve"> </w:t>
      </w:r>
      <w:ins w:id="258" w:author="ZTE" w:date="2021-03-13T12:05:00Z">
        <w:r>
          <w:rPr>
            <w:rFonts w:eastAsia="Times New Roman"/>
            <w:lang w:eastAsia="ja-JP"/>
          </w:rPr>
          <w:t>The MN may request the SCG to be deactivated.</w:t>
        </w:r>
      </w:ins>
    </w:p>
    <w:p w14:paraId="3436ABAF"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iCs/>
          <w:lang w:eastAsia="ja-JP"/>
        </w:rPr>
      </w:pPr>
      <w:r w:rsidRPr="006A4207">
        <w:rPr>
          <w:rFonts w:eastAsia="Times New Roman"/>
          <w:lang w:eastAsia="ja-JP"/>
        </w:rPr>
        <w:t>NOTE 1:</w:t>
      </w:r>
      <w:r w:rsidRPr="006A4207">
        <w:rPr>
          <w:rFonts w:eastAsia="Times New Roman"/>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30653496"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2:</w:t>
      </w:r>
      <w:r w:rsidRPr="006A4207">
        <w:rPr>
          <w:rFonts w:eastAsia="Times New Roman"/>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359F3A6E" w14:textId="7C474B14"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6A4207">
        <w:rPr>
          <w:rFonts w:eastAsia="Times New Roman"/>
          <w:lang w:eastAsia="zh-CN"/>
        </w:rPr>
        <w:t xml:space="preserve">decides the PSCell and other SCG SCells and </w:t>
      </w:r>
      <w:r w:rsidRPr="006A4207">
        <w:rPr>
          <w:rFonts w:eastAsia="Times New Roman"/>
          <w:lang w:eastAsia="ja-JP"/>
        </w:rPr>
        <w:t xml:space="preserve">provides the new SCG radio resource configuration to the MN in a </w:t>
      </w:r>
      <w:r w:rsidRPr="006A4207">
        <w:rPr>
          <w:rFonts w:eastAsia="Times New Roman"/>
          <w:i/>
          <w:lang w:eastAsia="zh-CN"/>
        </w:rPr>
        <w:t>NR RRC configuration</w:t>
      </w:r>
      <w:r w:rsidRPr="006A4207">
        <w:rPr>
          <w:rFonts w:eastAsia="Times New Roman"/>
          <w:lang w:eastAsia="zh-CN"/>
        </w:rPr>
        <w:t xml:space="preserve"> message</w:t>
      </w:r>
      <w:r w:rsidRPr="006A4207">
        <w:rPr>
          <w:rFonts w:eastAsia="Times New Roman"/>
          <w:lang w:eastAsia="ja-JP"/>
        </w:rPr>
        <w:t xml:space="preserve"> contained in the </w:t>
      </w:r>
      <w:r w:rsidRPr="006A4207">
        <w:rPr>
          <w:rFonts w:eastAsia="Times New Roman"/>
          <w:i/>
          <w:lang w:eastAsia="ja-JP"/>
        </w:rPr>
        <w:t>SgNB Addition Request Acknowledge</w:t>
      </w:r>
      <w:r w:rsidRPr="006A4207">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259" w:author="ZTE" w:date="2021-03-13T12:06:00Z">
        <w:r>
          <w:rPr>
            <w:rFonts w:eastAsia="Times New Roman"/>
            <w:lang w:eastAsia="ja-JP"/>
          </w:rPr>
          <w:t xml:space="preserve"> If the MN requested the SCG to be deactivated, the SN indicates whether the SCG is activated or deactivated.</w:t>
        </w:r>
      </w:ins>
    </w:p>
    <w:p w14:paraId="389162EE"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iCs/>
          <w:lang w:eastAsia="ja-JP"/>
        </w:rPr>
      </w:pPr>
      <w:r w:rsidRPr="006A4207">
        <w:rPr>
          <w:rFonts w:eastAsia="Times New Roman"/>
          <w:lang w:eastAsia="ja-JP"/>
        </w:rPr>
        <w:lastRenderedPageBreak/>
        <w:t>NOTE 3:</w:t>
      </w:r>
      <w:r w:rsidRPr="006A4207">
        <w:rPr>
          <w:rFonts w:eastAsia="Times New Roman"/>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3C8D1D8D"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iCs/>
          <w:lang w:eastAsia="ja-JP"/>
        </w:rPr>
      </w:pPr>
      <w:r w:rsidRPr="006A4207">
        <w:rPr>
          <w:rFonts w:eastAsia="Times New Roman"/>
          <w:lang w:eastAsia="ja-JP"/>
        </w:rPr>
        <w:t>NOTE 4:</w:t>
      </w:r>
      <w:r w:rsidRPr="006A4207">
        <w:rPr>
          <w:rFonts w:eastAsia="Times New Roman"/>
          <w:lang w:eastAsia="ja-JP"/>
        </w:rPr>
        <w:tab/>
        <w:t>In case of MN terminated bearers, transmission of user plane data may take place after step 2.</w:t>
      </w:r>
    </w:p>
    <w:p w14:paraId="0CB382F1"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5:</w:t>
      </w:r>
      <w:r w:rsidRPr="006A4207">
        <w:rPr>
          <w:rFonts w:eastAsia="Times New Roman"/>
          <w:lang w:eastAsia="ja-JP"/>
        </w:rPr>
        <w:tab/>
        <w:t>In case of SN terminated bearers , data forwarding and the SN Status Transfer may take place after step 2.</w:t>
      </w:r>
    </w:p>
    <w:p w14:paraId="5DB30D6C" w14:textId="3E662B3D"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 xml:space="preserve">The MN sends to the UE the </w:t>
      </w:r>
      <w:r w:rsidRPr="006A4207">
        <w:rPr>
          <w:rFonts w:eastAsia="Times New Roman"/>
          <w:i/>
          <w:lang w:eastAsia="ja-JP"/>
        </w:rPr>
        <w:t>RRCConnectionReconfiguration</w:t>
      </w:r>
      <w:r w:rsidRPr="006A4207">
        <w:rPr>
          <w:rFonts w:eastAsia="Times New Roman"/>
          <w:lang w:eastAsia="ja-JP"/>
        </w:rPr>
        <w:t xml:space="preserve"> message including the </w:t>
      </w:r>
      <w:r w:rsidRPr="006A4207">
        <w:rPr>
          <w:rFonts w:eastAsia="Times New Roman"/>
          <w:lang w:eastAsia="zh-CN"/>
        </w:rPr>
        <w:t>NR RRC configuration message, without modifying it</w:t>
      </w:r>
      <w:r w:rsidRPr="006A4207">
        <w:rPr>
          <w:rFonts w:eastAsia="Times New Roman"/>
          <w:lang w:eastAsia="ja-JP"/>
        </w:rPr>
        <w:t>.</w:t>
      </w:r>
      <w:ins w:id="260" w:author="ZTE" w:date="2021-10-21T20:16:00Z">
        <w:r>
          <w:rPr>
            <w:rFonts w:eastAsia="Times New Roman"/>
            <w:lang w:eastAsia="ja-JP"/>
          </w:rPr>
          <w:t xml:space="preserve"> Within the MN </w:t>
        </w:r>
        <w:r w:rsidRPr="00860852">
          <w:rPr>
            <w:rFonts w:eastAsia="Times New Roman"/>
            <w:i/>
            <w:lang w:eastAsia="ja-JP"/>
          </w:rPr>
          <w:t>RRC</w:t>
        </w:r>
      </w:ins>
      <w:ins w:id="261" w:author="ZTE" w:date="2021-10-21T20:17:00Z">
        <w:r w:rsidRPr="00860852">
          <w:rPr>
            <w:rFonts w:eastAsia="Times New Roman"/>
            <w:i/>
            <w:lang w:eastAsia="ja-JP"/>
          </w:rPr>
          <w:t>ConnectionReconfiguration</w:t>
        </w:r>
        <w:r>
          <w:rPr>
            <w:rFonts w:eastAsia="Times New Roman"/>
            <w:lang w:eastAsia="ja-JP"/>
          </w:rPr>
          <w:t xml:space="preserve"> message, the MN can indicate the SCG </w:t>
        </w:r>
      </w:ins>
      <w:ins w:id="262" w:author="After RAN2_116e" w:date="2021-11-19T12:41:00Z">
        <w:r>
          <w:rPr>
            <w:rFonts w:eastAsia="Times New Roman"/>
            <w:lang w:eastAsia="ja-JP"/>
          </w:rPr>
          <w:t>is</w:t>
        </w:r>
      </w:ins>
      <w:ins w:id="263" w:author="After RAN2_116e" w:date="2021-11-19T12:42:00Z">
        <w:r>
          <w:rPr>
            <w:rFonts w:eastAsia="Times New Roman"/>
            <w:lang w:eastAsia="ja-JP"/>
          </w:rPr>
          <w:t xml:space="preserve"> deactivated</w:t>
        </w:r>
      </w:ins>
      <w:ins w:id="264" w:author="ZTE" w:date="2021-10-21T20:17:00Z">
        <w:r>
          <w:rPr>
            <w:rFonts w:eastAsia="Times New Roman"/>
            <w:lang w:eastAsia="ja-JP"/>
          </w:rPr>
          <w:t>.</w:t>
        </w:r>
      </w:ins>
    </w:p>
    <w:p w14:paraId="3916D914"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UE applies the new configuration and replies to MN with </w:t>
      </w:r>
      <w:r w:rsidRPr="006A4207">
        <w:rPr>
          <w:rFonts w:eastAsia="Times New Roman"/>
          <w:i/>
          <w:lang w:eastAsia="ja-JP"/>
        </w:rPr>
        <w:t>RRCConnectionReconfigurationComplete</w:t>
      </w:r>
      <w:r w:rsidRPr="006A4207">
        <w:rPr>
          <w:rFonts w:eastAsia="Times New Roman"/>
          <w:lang w:eastAsia="ja-JP"/>
        </w:rPr>
        <w:t xml:space="preserve"> message, including a NR RRC response message, if needed. In case the UE is unable to comply with (part of) the configuration included in the </w:t>
      </w:r>
      <w:r w:rsidRPr="006A4207">
        <w:rPr>
          <w:rFonts w:eastAsia="Times New Roman"/>
          <w:i/>
          <w:lang w:eastAsia="ja-JP"/>
        </w:rPr>
        <w:t>RRCConnectionReconfiguration</w:t>
      </w:r>
      <w:r w:rsidRPr="006A4207">
        <w:rPr>
          <w:rFonts w:eastAsia="Times New Roman"/>
          <w:lang w:eastAsia="ja-JP"/>
        </w:rPr>
        <w:t xml:space="preserve"> message, it performs the reconfiguration failure procedure.</w:t>
      </w:r>
    </w:p>
    <w:p w14:paraId="3C929CDF"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5.</w:t>
      </w:r>
      <w:r w:rsidRPr="006A4207">
        <w:rPr>
          <w:rFonts w:eastAsia="Times New Roman"/>
          <w:lang w:eastAsia="ja-JP"/>
        </w:rPr>
        <w:tab/>
        <w:t xml:space="preserve">The MN informs the SN that the UE has completed the reconfiguration procedure successfully </w:t>
      </w:r>
      <w:r w:rsidRPr="006A4207">
        <w:rPr>
          <w:rFonts w:eastAsia="Times New Roman"/>
          <w:lang w:eastAsia="zh-CN"/>
        </w:rPr>
        <w:t xml:space="preserve">via </w:t>
      </w:r>
      <w:r w:rsidRPr="006A4207">
        <w:rPr>
          <w:rFonts w:eastAsia="Times New Roman"/>
          <w:i/>
          <w:lang w:eastAsia="ja-JP"/>
        </w:rPr>
        <w:t>SgNB ReconfigurationComplete</w:t>
      </w:r>
      <w:r w:rsidRPr="006A4207">
        <w:rPr>
          <w:rFonts w:eastAsia="Times New Roman"/>
          <w:lang w:eastAsia="ja-JP"/>
        </w:rPr>
        <w:t xml:space="preserve"> message</w:t>
      </w:r>
      <w:r w:rsidRPr="006A4207">
        <w:rPr>
          <w:rFonts w:eastAsia="Times New Roman"/>
          <w:lang w:eastAsia="zh-CN"/>
        </w:rPr>
        <w:t>, including the encoded NR RRC response message, if received from the UE</w:t>
      </w:r>
      <w:r w:rsidRPr="006A4207">
        <w:rPr>
          <w:rFonts w:eastAsia="Times New Roman"/>
          <w:lang w:eastAsia="ja-JP"/>
        </w:rPr>
        <w:t>.</w:t>
      </w:r>
    </w:p>
    <w:p w14:paraId="5F98F139" w14:textId="2BB6A3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If configured with bearers requiring SCG radio resources</w:t>
      </w:r>
      <w:ins w:id="265" w:author="After RAN2_116e" w:date="2021-11-19T12:39:00Z">
        <w:r>
          <w:rPr>
            <w:rFonts w:eastAsia="Times New Roman"/>
            <w:lang w:eastAsia="ja-JP"/>
          </w:rPr>
          <w:t xml:space="preserve"> and the SCG is not deactivated</w:t>
        </w:r>
      </w:ins>
      <w:r w:rsidRPr="006A4207">
        <w:rPr>
          <w:rFonts w:eastAsia="Times New Roman"/>
          <w:lang w:eastAsia="ja-JP"/>
        </w:rPr>
        <w:t xml:space="preserve">, the UE performs synchronisation towards the PSCell of the SN. The order the UE sends the </w:t>
      </w:r>
      <w:r w:rsidRPr="006A4207">
        <w:rPr>
          <w:rFonts w:eastAsia="Times New Roman"/>
          <w:i/>
          <w:lang w:eastAsia="ja-JP"/>
        </w:rPr>
        <w:t>RRCConnectionReconfigurationComplete</w:t>
      </w:r>
      <w:r w:rsidRPr="006A4207">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6A4207">
        <w:rPr>
          <w:rFonts w:eastAsia="Malgun Gothic"/>
          <w:lang w:eastAsia="ko-KR"/>
        </w:rPr>
        <w:t xml:space="preserve"> </w:t>
      </w:r>
      <w:r w:rsidRPr="006A4207">
        <w:rPr>
          <w:rFonts w:eastAsia="Times New Roman"/>
          <w:lang w:eastAsia="ja-JP"/>
        </w:rPr>
        <w:t>Connection</w:t>
      </w:r>
      <w:r w:rsidRPr="006A4207">
        <w:rPr>
          <w:rFonts w:eastAsia="Malgun Gothic"/>
          <w:lang w:eastAsia="ko-KR"/>
        </w:rPr>
        <w:t xml:space="preserve"> </w:t>
      </w:r>
      <w:r w:rsidRPr="006A4207">
        <w:rPr>
          <w:rFonts w:eastAsia="Times New Roman"/>
          <w:lang w:eastAsia="ja-JP"/>
        </w:rPr>
        <w:t>Reconfiguration procedure.</w:t>
      </w:r>
    </w:p>
    <w:p w14:paraId="096B0C3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If PDCP termination point is changed to the SN for bearers using RLC AM, and when RRC full configuration is not used, the MN sends the SN Status Transfer.</w:t>
      </w:r>
    </w:p>
    <w:p w14:paraId="6AC0AB7D"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For SN terminated bearers moved from the MN, dependent on the bearer characteristics of the respective E-RAB, the MN may take actions to minimise service interruption due to activation of EN-DC (Data forwarding).</w:t>
      </w:r>
    </w:p>
    <w:p w14:paraId="7C7FD0DE"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9-12.</w:t>
      </w:r>
      <w:r w:rsidRPr="006A4207">
        <w:rPr>
          <w:rFonts w:eastAsia="Times New Roman"/>
          <w:lang w:eastAsia="ja-JP"/>
        </w:rPr>
        <w:tab/>
        <w:t>If applicable, the update of the UP path towards the EPC is performed.</w:t>
      </w:r>
    </w:p>
    <w:p w14:paraId="4E7CDB85" w14:textId="77777777" w:rsidR="006A4207" w:rsidRPr="006A4207" w:rsidRDefault="006A4207" w:rsidP="006A42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66" w:name="_Toc29248359"/>
      <w:bookmarkStart w:id="267" w:name="_Toc37200946"/>
      <w:bookmarkStart w:id="268" w:name="_Toc46492812"/>
      <w:bookmarkStart w:id="269" w:name="_Toc52568338"/>
      <w:bookmarkStart w:id="270" w:name="_Toc90725885"/>
      <w:r w:rsidRPr="006A4207">
        <w:rPr>
          <w:rFonts w:ascii="Arial" w:eastAsia="Times New Roman" w:hAnsi="Arial"/>
          <w:sz w:val="28"/>
          <w:lang w:eastAsia="zh-CN"/>
        </w:rPr>
        <w:t>10.2.2</w:t>
      </w:r>
      <w:r w:rsidRPr="006A4207">
        <w:rPr>
          <w:rFonts w:ascii="Arial" w:eastAsia="Times New Roman" w:hAnsi="Arial"/>
          <w:sz w:val="28"/>
          <w:lang w:eastAsia="zh-CN"/>
        </w:rPr>
        <w:tab/>
        <w:t>MR-DC with 5GC</w:t>
      </w:r>
      <w:bookmarkEnd w:id="266"/>
      <w:bookmarkEnd w:id="267"/>
      <w:bookmarkEnd w:id="268"/>
      <w:bookmarkEnd w:id="269"/>
      <w:bookmarkEnd w:id="270"/>
    </w:p>
    <w:p w14:paraId="26FE555C"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Secondary Node</w:t>
      </w:r>
      <w:r w:rsidRPr="006A4207">
        <w:rPr>
          <w:rFonts w:eastAsia="Times New Roman"/>
          <w:lang w:eastAsia="zh-CN"/>
        </w:rPr>
        <w:t xml:space="preserve"> (SN)</w:t>
      </w:r>
      <w:r w:rsidRPr="006A4207">
        <w:rPr>
          <w:rFonts w:eastAsia="Times New Roman"/>
          <w:lang w:eastAsia="ja-JP"/>
        </w:rPr>
        <w:t xml:space="preserve"> Addition procedure is initiated by the MN and is used to establish a UE context at the SN in order to provide resources from the S</w:t>
      </w:r>
      <w:r w:rsidRPr="006A4207">
        <w:rPr>
          <w:rFonts w:eastAsia="Times New Roman"/>
          <w:lang w:eastAsia="zh-CN"/>
        </w:rPr>
        <w:t>N</w:t>
      </w:r>
      <w:r w:rsidRPr="006A4207">
        <w:rPr>
          <w:rFonts w:eastAsia="Times New Roman"/>
          <w:lang w:eastAsia="ja-JP"/>
        </w:rPr>
        <w:t xml:space="preserve"> to the UE. For bearers requiring SCG radio resources, this procedure is used to add at least the </w:t>
      </w:r>
      <w:r w:rsidRPr="006A4207">
        <w:rPr>
          <w:rFonts w:eastAsia="Times New Roman"/>
          <w:lang w:eastAsia="zh-CN"/>
        </w:rPr>
        <w:t>initial SCG serving</w:t>
      </w:r>
      <w:r w:rsidRPr="006A4207">
        <w:rPr>
          <w:rFonts w:eastAsia="Times New Roman"/>
          <w:lang w:eastAsia="ja-JP"/>
        </w:rPr>
        <w:t xml:space="preserve"> cell</w:t>
      </w:r>
      <w:r w:rsidRPr="006A4207">
        <w:rPr>
          <w:rFonts w:eastAsia="Times New Roman"/>
          <w:lang w:eastAsia="zh-CN"/>
        </w:rPr>
        <w:t xml:space="preserve"> of the SCG</w:t>
      </w:r>
      <w:r w:rsidRPr="006A4207">
        <w:rPr>
          <w:rFonts w:eastAsia="Times New Roman"/>
          <w:lang w:eastAsia="ja-JP"/>
        </w:rPr>
        <w:t xml:space="preserve">. This procedure can also be used to configure an SN terminated MCG bearer (where no SCG configuration is needed). Figure </w:t>
      </w:r>
      <w:r w:rsidRPr="006A4207">
        <w:rPr>
          <w:rFonts w:eastAsia="Times New Roman"/>
          <w:lang w:eastAsia="zh-CN"/>
        </w:rPr>
        <w:t>10</w:t>
      </w:r>
      <w:r w:rsidRPr="006A4207">
        <w:rPr>
          <w:rFonts w:eastAsia="Times New Roman"/>
          <w:lang w:eastAsia="ja-JP"/>
        </w:rPr>
        <w:t>.2.2-1 shows the S</w:t>
      </w:r>
      <w:r w:rsidRPr="006A4207">
        <w:rPr>
          <w:rFonts w:eastAsia="Times New Roman"/>
          <w:lang w:eastAsia="zh-CN"/>
        </w:rPr>
        <w:t>N</w:t>
      </w:r>
      <w:r w:rsidRPr="006A4207">
        <w:rPr>
          <w:rFonts w:eastAsia="Times New Roman"/>
          <w:lang w:eastAsia="ja-JP"/>
        </w:rPr>
        <w:t xml:space="preserve"> Addition procedure.</w:t>
      </w:r>
    </w:p>
    <w:p w14:paraId="061D6E50"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10260" w:dyaOrig="5969" w14:anchorId="2C7F2ACF">
          <v:shape id="_x0000_i1026" type="#_x0000_t75" style="width:6in;height:254.35pt" o:ole="">
            <v:fill o:detectmouseclick="t"/>
            <v:imagedata r:id="rId13" o:title=""/>
            <o:lock v:ext="edit" aspectratio="f"/>
          </v:shape>
          <o:OLEObject Type="Embed" ProgID="Visio.Drawing.11" ShapeID="_x0000_i1026" DrawAspect="Content" ObjectID="_1706392195" r:id="rId14"/>
        </w:object>
      </w:r>
    </w:p>
    <w:p w14:paraId="321D95E8"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 xml:space="preserve">Figure </w:t>
      </w:r>
      <w:r w:rsidRPr="006A4207">
        <w:rPr>
          <w:rFonts w:ascii="Arial" w:eastAsia="Times New Roman" w:hAnsi="Arial"/>
          <w:b/>
          <w:lang w:eastAsia="zh-CN"/>
        </w:rPr>
        <w:t>10.2.2</w:t>
      </w:r>
      <w:r w:rsidRPr="006A4207">
        <w:rPr>
          <w:rFonts w:ascii="Arial" w:eastAsia="Times New Roman" w:hAnsi="Arial"/>
          <w:b/>
          <w:lang w:eastAsia="ja-JP"/>
        </w:rPr>
        <w:t>-</w:t>
      </w:r>
      <w:r w:rsidRPr="006A4207">
        <w:rPr>
          <w:rFonts w:ascii="Arial" w:eastAsia="Times New Roman" w:hAnsi="Arial"/>
          <w:b/>
          <w:lang w:eastAsia="zh-CN"/>
        </w:rPr>
        <w:t>1</w:t>
      </w:r>
      <w:r w:rsidRPr="006A4207">
        <w:rPr>
          <w:rFonts w:ascii="Arial" w:eastAsia="Times New Roman" w:hAnsi="Arial"/>
          <w:b/>
          <w:lang w:eastAsia="ja-JP"/>
        </w:rPr>
        <w:t>: S</w:t>
      </w:r>
      <w:r w:rsidRPr="006A4207">
        <w:rPr>
          <w:rFonts w:ascii="Arial" w:eastAsia="Times New Roman" w:hAnsi="Arial"/>
          <w:b/>
          <w:lang w:eastAsia="zh-CN"/>
        </w:rPr>
        <w:t>N</w:t>
      </w:r>
      <w:r w:rsidRPr="006A4207">
        <w:rPr>
          <w:rFonts w:ascii="Arial" w:eastAsia="Times New Roman" w:hAnsi="Arial"/>
          <w:b/>
          <w:lang w:eastAsia="ja-JP"/>
        </w:rPr>
        <w:t xml:space="preserve"> Addition procedure</w:t>
      </w:r>
    </w:p>
    <w:p w14:paraId="340CAA84" w14:textId="3989DD9B"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6A4207">
        <w:rPr>
          <w:rFonts w:eastAsia="Times New Roman"/>
          <w:lang w:eastAsia="zh-CN"/>
        </w:rPr>
        <w:t xml:space="preserve">the </w:t>
      </w:r>
      <w:r w:rsidRPr="006A4207">
        <w:rPr>
          <w:rFonts w:eastAsia="Times New Roman"/>
          <w:lang w:eastAsia="ja-JP"/>
        </w:rPr>
        <w:t>MN always provides all the needed security information to the SN (even if no SN terminated bearers are setup) to enable SRB3 to be setup based on SN decision.</w:t>
      </w:r>
      <w:ins w:id="271" w:author="ZTE" w:date="2021-03-13T12:07:00Z">
        <w:r>
          <w:rPr>
            <w:rFonts w:eastAsia="Times New Roman"/>
            <w:lang w:eastAsia="ja-JP"/>
          </w:rPr>
          <w:t xml:space="preserve"> The MN may request the SCG to be deactiva</w:t>
        </w:r>
      </w:ins>
      <w:ins w:id="272" w:author="ZTE" w:date="2021-03-13T12:08:00Z">
        <w:r>
          <w:rPr>
            <w:rFonts w:eastAsia="Times New Roman"/>
            <w:lang w:eastAsia="ja-JP"/>
          </w:rPr>
          <w:t>ted</w:t>
        </w:r>
      </w:ins>
      <w:ins w:id="273" w:author="ZTE-After RAN2#116e" w:date="2022-01-11T17:57:00Z">
        <w:r>
          <w:rPr>
            <w:rFonts w:eastAsia="Times New Roman"/>
            <w:lang w:eastAsia="ja-JP"/>
          </w:rPr>
          <w:t>.</w:t>
        </w:r>
      </w:ins>
    </w:p>
    <w:p w14:paraId="64F65D7F"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ab/>
        <w:t xml:space="preserve">For MN terminated bearer options that require Xn-U resources between the MN and the SN, the MN provides Xn-U UL TNL address information. For SN terminated bearers, the MN provides a list of available DRB IDs. </w:t>
      </w:r>
      <w:r w:rsidRPr="006A4207">
        <w:rPr>
          <w:rFonts w:eastAsia="Times New Roman"/>
          <w:lang w:eastAsia="zh-CN"/>
        </w:rPr>
        <w:t xml:space="preserve">The S-NG-RAN node shall store this information and use it when establishing SN terminated bearers. </w:t>
      </w:r>
      <w:r w:rsidRPr="006A4207">
        <w:rPr>
          <w:rFonts w:eastAsia="Times New Roman"/>
          <w:lang w:eastAsia="ja-JP"/>
        </w:rPr>
        <w:t>The SN may reject the request.</w:t>
      </w:r>
    </w:p>
    <w:p w14:paraId="5A6DBF4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3F500772"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lang w:eastAsia="zh-CN"/>
        </w:rPr>
      </w:pPr>
      <w:r w:rsidRPr="006A4207">
        <w:rPr>
          <w:rFonts w:eastAsia="Times New Roman"/>
          <w:lang w:eastAsia="ja-JP"/>
        </w:rPr>
        <w:t>NOTE 1:</w:t>
      </w:r>
      <w:r w:rsidRPr="006A4207">
        <w:rPr>
          <w:rFonts w:eastAsia="Times New Roman"/>
          <w:lang w:eastAsia="ja-JP"/>
        </w:rPr>
        <w:tab/>
        <w:t xml:space="preserve">For split bearers, MCG and SCG resources may be requested of such an amount, that the QoS for the respective </w:t>
      </w:r>
      <w:r w:rsidRPr="006A4207">
        <w:rPr>
          <w:rFonts w:eastAsia="Times New Roman"/>
          <w:lang w:eastAsia="zh-CN"/>
        </w:rPr>
        <w:t>QoS Flow</w:t>
      </w:r>
      <w:r w:rsidRPr="006A4207">
        <w:rPr>
          <w:rFonts w:eastAsia="Times New Roman"/>
          <w:lang w:eastAsia="ja-JP"/>
        </w:rPr>
        <w:t xml:space="preserve"> is guaranteed by the exact sum of resources provided by the MCG and the SCG together, or even more. For M</w:t>
      </w:r>
      <w:r w:rsidRPr="006A4207">
        <w:rPr>
          <w:rFonts w:eastAsia="Times New Roman"/>
          <w:lang w:eastAsia="zh-CN"/>
        </w:rPr>
        <w:t>N</w:t>
      </w:r>
      <w:r w:rsidRPr="006A4207">
        <w:rPr>
          <w:rFonts w:eastAsia="Times New Roman"/>
          <w:lang w:eastAsia="ja-JP"/>
        </w:rPr>
        <w:t xml:space="preserve"> terminated split bearers, the MN decision is reflected in step 1 by the </w:t>
      </w:r>
      <w:r w:rsidRPr="006A4207">
        <w:rPr>
          <w:rFonts w:eastAsia="Times New Roman"/>
          <w:lang w:eastAsia="zh-CN"/>
        </w:rPr>
        <w:t>QoS Flow</w:t>
      </w:r>
      <w:r w:rsidRPr="006A4207">
        <w:rPr>
          <w:rFonts w:eastAsia="Times New Roman"/>
          <w:lang w:eastAsia="ja-JP"/>
        </w:rPr>
        <w:t xml:space="preserve"> parameters signalled to the S</w:t>
      </w:r>
      <w:r w:rsidRPr="006A4207">
        <w:rPr>
          <w:rFonts w:eastAsia="Times New Roman"/>
          <w:lang w:eastAsia="zh-CN"/>
        </w:rPr>
        <w:t>N</w:t>
      </w:r>
      <w:r w:rsidRPr="006A4207">
        <w:rPr>
          <w:rFonts w:eastAsia="Times New Roman"/>
          <w:lang w:eastAsia="ja-JP"/>
        </w:rPr>
        <w:t xml:space="preserve">, which may differ from </w:t>
      </w:r>
      <w:r w:rsidRPr="006A4207">
        <w:rPr>
          <w:rFonts w:eastAsia="Times New Roman"/>
          <w:lang w:eastAsia="zh-CN"/>
        </w:rPr>
        <w:t>QoS Flow</w:t>
      </w:r>
      <w:r w:rsidRPr="006A4207">
        <w:rPr>
          <w:rFonts w:eastAsia="Times New Roman"/>
          <w:lang w:eastAsia="ja-JP"/>
        </w:rPr>
        <w:t xml:space="preserve"> parameters received over </w:t>
      </w:r>
      <w:r w:rsidRPr="006A4207">
        <w:rPr>
          <w:rFonts w:eastAsia="Times New Roman"/>
          <w:lang w:eastAsia="zh-CN"/>
        </w:rPr>
        <w:t>NG</w:t>
      </w:r>
      <w:r w:rsidRPr="006A4207">
        <w:rPr>
          <w:rFonts w:eastAsia="Times New Roman"/>
          <w:lang w:eastAsia="ja-JP"/>
        </w:rPr>
        <w:t>.</w:t>
      </w:r>
    </w:p>
    <w:p w14:paraId="7C3A7587" w14:textId="77777777" w:rsidR="006A4207" w:rsidRPr="006A4207" w:rsidRDefault="006A4207" w:rsidP="006A4207">
      <w:pPr>
        <w:keepLines/>
        <w:overflowPunct w:val="0"/>
        <w:autoSpaceDE w:val="0"/>
        <w:autoSpaceDN w:val="0"/>
        <w:adjustRightInd w:val="0"/>
        <w:ind w:left="1135" w:hanging="851"/>
        <w:textAlignment w:val="baseline"/>
        <w:rPr>
          <w:rFonts w:eastAsia="Arial"/>
          <w:lang w:eastAsia="ja-JP"/>
        </w:rPr>
      </w:pPr>
      <w:r w:rsidRPr="006A4207">
        <w:rPr>
          <w:rFonts w:eastAsia="Times New Roman"/>
          <w:lang w:eastAsia="ja-JP"/>
        </w:rPr>
        <w:t>NOTE 2:</w:t>
      </w:r>
      <w:r w:rsidRPr="006A4207">
        <w:rPr>
          <w:rFonts w:eastAsia="Times New Roman"/>
          <w:lang w:eastAsia="ja-JP"/>
        </w:rPr>
        <w:tab/>
        <w:t>For a specific QoS flow, the M</w:t>
      </w:r>
      <w:r w:rsidRPr="006A4207">
        <w:rPr>
          <w:rFonts w:eastAsia="Times New Roman"/>
          <w:lang w:eastAsia="zh-CN"/>
        </w:rPr>
        <w:t>N</w:t>
      </w:r>
      <w:r w:rsidRPr="006A4207">
        <w:rPr>
          <w:rFonts w:eastAsia="Times New Roman"/>
          <w:lang w:eastAsia="ja-JP"/>
        </w:rPr>
        <w:t xml:space="preserve"> may request the direct establishment of SCG </w:t>
      </w:r>
      <w:r w:rsidRPr="006A4207">
        <w:rPr>
          <w:rFonts w:eastAsia="Times New Roman"/>
          <w:lang w:eastAsia="zh-CN"/>
        </w:rPr>
        <w:t>and/</w:t>
      </w:r>
      <w:r w:rsidRPr="006A4207">
        <w:rPr>
          <w:rFonts w:eastAsia="Times New Roman"/>
          <w:lang w:eastAsia="ja-JP"/>
        </w:rPr>
        <w:t xml:space="preserve">or </w:t>
      </w:r>
      <w:r w:rsidRPr="006A4207">
        <w:rPr>
          <w:rFonts w:eastAsia="Times New Roman"/>
          <w:lang w:eastAsia="zh-CN"/>
        </w:rPr>
        <w:t>s</w:t>
      </w:r>
      <w:r w:rsidRPr="006A4207">
        <w:rPr>
          <w:rFonts w:eastAsia="Times New Roman"/>
          <w:lang w:eastAsia="ja-JP"/>
        </w:rPr>
        <w:t>plit bearer</w:t>
      </w:r>
      <w:r w:rsidRPr="006A4207">
        <w:rPr>
          <w:rFonts w:eastAsia="Times New Roman"/>
          <w:lang w:eastAsia="zh-CN"/>
        </w:rPr>
        <w:t>s</w:t>
      </w:r>
      <w:r w:rsidRPr="006A4207">
        <w:rPr>
          <w:rFonts w:eastAsia="Times New Roman"/>
          <w:lang w:eastAsia="ja-JP"/>
        </w:rPr>
        <w:t>, i.e. without first having to establish MCG bearer</w:t>
      </w:r>
      <w:r w:rsidRPr="006A4207">
        <w:rPr>
          <w:rFonts w:eastAsia="Times New Roman"/>
          <w:lang w:eastAsia="zh-CN"/>
        </w:rPr>
        <w:t>s</w:t>
      </w:r>
      <w:r w:rsidRPr="006A4207">
        <w:rPr>
          <w:rFonts w:eastAsia="Times New Roman"/>
          <w:lang w:eastAsia="ja-JP"/>
        </w:rPr>
        <w:t xml:space="preserve">. </w:t>
      </w:r>
      <w:r w:rsidRPr="006A4207">
        <w:rPr>
          <w:rFonts w:eastAsia="Arial"/>
          <w:lang w:eastAsia="ja-JP"/>
        </w:rPr>
        <w:t>It is also allowed that all QoS flows can be mapped to</w:t>
      </w:r>
      <w:r w:rsidRPr="006A4207">
        <w:rPr>
          <w:rFonts w:eastAsia="Times New Roman"/>
          <w:lang w:eastAsia="ja-JP"/>
        </w:rPr>
        <w:t xml:space="preserve"> SN terminated bearers</w:t>
      </w:r>
      <w:r w:rsidRPr="006A4207">
        <w:rPr>
          <w:rFonts w:eastAsia="Arial"/>
          <w:lang w:eastAsia="ja-JP"/>
        </w:rPr>
        <w:t>, i.e. there is no QoS flow mapped to an MN terminated bearer.</w:t>
      </w:r>
    </w:p>
    <w:p w14:paraId="69BBC96E" w14:textId="6F5E39FF"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2.</w:t>
      </w:r>
      <w:r w:rsidRPr="006A4207">
        <w:rPr>
          <w:rFonts w:eastAsia="Times New Roman"/>
          <w:lang w:eastAsia="ja-JP"/>
        </w:rPr>
        <w:tab/>
        <w:t>If the RRM entity in the S</w:t>
      </w:r>
      <w:r w:rsidRPr="006A4207">
        <w:rPr>
          <w:rFonts w:eastAsia="Times New Roman"/>
          <w:lang w:eastAsia="zh-CN"/>
        </w:rPr>
        <w:t>N</w:t>
      </w:r>
      <w:r w:rsidRPr="006A4207">
        <w:rPr>
          <w:rFonts w:eastAsia="Times New Roman"/>
          <w:lang w:eastAsia="ja-JP"/>
        </w:rPr>
        <w:t xml:space="preserve"> is able to admit the resource request, it allocates respective radio resources and, dependent on the bearer </w:t>
      </w:r>
      <w:r w:rsidRPr="006A4207">
        <w:rPr>
          <w:rFonts w:eastAsia="Times New Roman"/>
          <w:lang w:eastAsia="zh-CN"/>
        </w:rPr>
        <w:t xml:space="preserve">type </w:t>
      </w:r>
      <w:r w:rsidRPr="006A4207">
        <w:rPr>
          <w:rFonts w:eastAsia="Times New Roman"/>
          <w:lang w:eastAsia="ja-JP"/>
        </w:rPr>
        <w:t>option</w:t>
      </w:r>
      <w:r w:rsidRPr="006A4207">
        <w:rPr>
          <w:rFonts w:eastAsia="Times New Roman"/>
          <w:lang w:eastAsia="zh-CN"/>
        </w:rPr>
        <w:t>s</w:t>
      </w:r>
      <w:r w:rsidRPr="006A4207">
        <w:rPr>
          <w:rFonts w:eastAsia="Times New Roman"/>
          <w:lang w:eastAsia="ja-JP"/>
        </w:rPr>
        <w:t>, respective transport network resources. For bearers requiring SCG radio resources the S</w:t>
      </w:r>
      <w:r w:rsidRPr="006A4207">
        <w:rPr>
          <w:rFonts w:eastAsia="Times New Roman"/>
          <w:lang w:eastAsia="zh-CN"/>
        </w:rPr>
        <w:t>N</w:t>
      </w:r>
      <w:r w:rsidRPr="006A4207">
        <w:rPr>
          <w:rFonts w:eastAsia="Times New Roman"/>
          <w:lang w:eastAsia="ja-JP"/>
        </w:rPr>
        <w:t xml:space="preserve"> triggers </w:t>
      </w:r>
      <w:r w:rsidRPr="006A4207">
        <w:rPr>
          <w:rFonts w:eastAsia="Times New Roman"/>
          <w:lang w:eastAsia="zh-CN"/>
        </w:rPr>
        <w:t xml:space="preserve">UE </w:t>
      </w:r>
      <w:r w:rsidRPr="006A4207">
        <w:rPr>
          <w:rFonts w:eastAsia="Times New Roman"/>
          <w:lang w:eastAsia="ja-JP"/>
        </w:rPr>
        <w:t>Random Access so that synchronisation of the S</w:t>
      </w:r>
      <w:r w:rsidRPr="006A4207">
        <w:rPr>
          <w:rFonts w:eastAsia="Times New Roman"/>
          <w:lang w:eastAsia="zh-CN"/>
        </w:rPr>
        <w:t>N</w:t>
      </w:r>
      <w:r w:rsidRPr="006A4207">
        <w:rPr>
          <w:rFonts w:eastAsia="Times New Roman"/>
          <w:lang w:eastAsia="ja-JP"/>
        </w:rPr>
        <w:t xml:space="preserve"> radio resource configuration can be performed. The S</w:t>
      </w:r>
      <w:r w:rsidRPr="006A4207">
        <w:rPr>
          <w:rFonts w:eastAsia="Times New Roman"/>
          <w:lang w:eastAsia="zh-CN"/>
        </w:rPr>
        <w:t>N</w:t>
      </w:r>
      <w:r w:rsidRPr="006A4207">
        <w:rPr>
          <w:rFonts w:eastAsia="Times New Roman"/>
          <w:lang w:eastAsia="ja-JP"/>
        </w:rPr>
        <w:t xml:space="preserve"> </w:t>
      </w:r>
      <w:r w:rsidRPr="006A4207">
        <w:rPr>
          <w:rFonts w:eastAsia="Times New Roman"/>
          <w:lang w:eastAsia="zh-CN"/>
        </w:rPr>
        <w:t>decides for the PSCell and other SCG SCells and</w:t>
      </w:r>
      <w:r w:rsidRPr="006A4207">
        <w:rPr>
          <w:rFonts w:eastAsia="Times New Roman"/>
          <w:lang w:eastAsia="ja-JP"/>
        </w:rPr>
        <w:t xml:space="preserve"> provides the new SCG radio resource configuration to the MN within an S</w:t>
      </w:r>
      <w:r w:rsidRPr="006A4207">
        <w:rPr>
          <w:rFonts w:eastAsia="Times New Roman"/>
          <w:lang w:eastAsia="zh-CN"/>
        </w:rPr>
        <w:t>N RRC configuration message</w:t>
      </w:r>
      <w:r w:rsidRPr="006A4207">
        <w:rPr>
          <w:rFonts w:eastAsia="Times New Roman"/>
          <w:lang w:eastAsia="ja-JP"/>
        </w:rPr>
        <w:t xml:space="preserve"> contained in</w:t>
      </w:r>
      <w:r w:rsidRPr="006A4207">
        <w:rPr>
          <w:rFonts w:eastAsia="Times New Roman"/>
          <w:lang w:eastAsia="zh-CN"/>
        </w:rPr>
        <w:t xml:space="preserve"> the </w:t>
      </w:r>
      <w:r w:rsidRPr="006A4207">
        <w:rPr>
          <w:rFonts w:eastAsia="Times New Roman"/>
          <w:i/>
          <w:lang w:eastAsia="zh-CN"/>
        </w:rPr>
        <w:t>SN Addition Request Acknowledge</w:t>
      </w:r>
      <w:r w:rsidRPr="006A4207">
        <w:rPr>
          <w:rFonts w:eastAsia="Times New Roman"/>
          <w:lang w:eastAsia="zh-CN"/>
        </w:rPr>
        <w:t xml:space="preserve"> message</w:t>
      </w:r>
      <w:r w:rsidRPr="006A4207">
        <w:rPr>
          <w:rFonts w:eastAsia="Times New Roman"/>
          <w:lang w:eastAsia="ja-JP"/>
        </w:rPr>
        <w:t xml:space="preserve">. </w:t>
      </w:r>
      <w:ins w:id="274" w:author="ZTE" w:date="2021-03-13T12:09:00Z">
        <w:r>
          <w:rPr>
            <w:rFonts w:eastAsia="Times New Roman"/>
            <w:lang w:eastAsia="ja-JP"/>
          </w:rPr>
          <w:t>If the MN requested the SCG to be deactivated, t</w:t>
        </w:r>
      </w:ins>
      <w:ins w:id="275" w:author="ZTE" w:date="2021-03-13T12:08:00Z">
        <w:r>
          <w:rPr>
            <w:rFonts w:eastAsia="Times New Roman"/>
            <w:lang w:eastAsia="ja-JP"/>
          </w:rPr>
          <w:t xml:space="preserve">he SN indicates whether the SCG is activated or deactivated. </w:t>
        </w:r>
      </w:ins>
      <w:r w:rsidRPr="006A4207">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6A4207">
        <w:rPr>
          <w:rFonts w:eastAsia="Times New Roman"/>
          <w:lang w:eastAsia="zh-CN"/>
        </w:rPr>
        <w:t xml:space="preserve"> bearers</w:t>
      </w:r>
      <w:r w:rsidRPr="006A4207">
        <w:rPr>
          <w:rFonts w:eastAsia="Times New Roman"/>
          <w:lang w:eastAsia="ja-JP"/>
        </w:rPr>
        <w:t xml:space="preserve">, </w:t>
      </w:r>
      <w:r w:rsidRPr="006A4207">
        <w:rPr>
          <w:rFonts w:eastAsia="Times New Roman"/>
          <w:lang w:eastAsia="ja-JP"/>
        </w:rPr>
        <w:lastRenderedPageBreak/>
        <w:t>the S</w:t>
      </w:r>
      <w:r w:rsidRPr="006A4207">
        <w:rPr>
          <w:rFonts w:eastAsia="Times New Roman"/>
          <w:lang w:eastAsia="zh-CN"/>
        </w:rPr>
        <w:t>N</w:t>
      </w:r>
      <w:r w:rsidRPr="006A4207">
        <w:rPr>
          <w:rFonts w:eastAsia="Times New Roman"/>
          <w:lang w:eastAsia="ja-JP"/>
        </w:rPr>
        <w:t xml:space="preserve"> provides the </w:t>
      </w:r>
      <w:r w:rsidRPr="006A4207">
        <w:rPr>
          <w:rFonts w:eastAsia="Times New Roman"/>
          <w:lang w:eastAsia="zh-CN"/>
        </w:rPr>
        <w:t>NG-U</w:t>
      </w:r>
      <w:r w:rsidRPr="006A4207">
        <w:rPr>
          <w:rFonts w:eastAsia="Times New Roman"/>
          <w:lang w:eastAsia="ja-JP"/>
        </w:rPr>
        <w:t xml:space="preserve"> DL TNL address information for the respective</w:t>
      </w:r>
      <w:r w:rsidRPr="006A4207">
        <w:rPr>
          <w:rFonts w:eastAsia="Times New Roman"/>
          <w:lang w:eastAsia="zh-CN"/>
        </w:rPr>
        <w:t xml:space="preserve"> PDU Session</w:t>
      </w:r>
      <w:r w:rsidRPr="006A4207">
        <w:rPr>
          <w:rFonts w:eastAsia="Times New Roman"/>
          <w:lang w:eastAsia="ja-JP"/>
        </w:rPr>
        <w:t xml:space="preserve"> and security algorithm. If SCG radio resources have been requested, the SCG radio resource configuration is provided.</w:t>
      </w:r>
    </w:p>
    <w:p w14:paraId="642B77DF"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lang w:eastAsia="zh-CN"/>
        </w:rPr>
      </w:pPr>
      <w:r w:rsidRPr="006A4207">
        <w:rPr>
          <w:rFonts w:eastAsia="Times New Roman"/>
          <w:lang w:eastAsia="ja-JP"/>
        </w:rPr>
        <w:t>NOTE 3:</w:t>
      </w:r>
      <w:r w:rsidRPr="006A4207">
        <w:rPr>
          <w:rFonts w:eastAsia="Times New Roman"/>
          <w:lang w:eastAsia="ja-JP"/>
        </w:rPr>
        <w:tab/>
        <w:t xml:space="preserve">In case of </w:t>
      </w:r>
      <w:r w:rsidRPr="006A4207">
        <w:rPr>
          <w:rFonts w:eastAsia="Times New Roman"/>
          <w:lang w:eastAsia="zh-CN"/>
        </w:rPr>
        <w:t>MN terminated</w:t>
      </w:r>
      <w:r w:rsidRPr="006A4207">
        <w:rPr>
          <w:rFonts w:eastAsia="Times New Roman"/>
          <w:lang w:eastAsia="ja-JP"/>
        </w:rPr>
        <w:t xml:space="preserve"> bearers, transmission of user plane data may take place after step 2.</w:t>
      </w:r>
    </w:p>
    <w:p w14:paraId="72A289F7"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4:</w:t>
      </w:r>
      <w:r w:rsidRPr="006A4207">
        <w:rPr>
          <w:rFonts w:eastAsia="Times New Roman"/>
          <w:lang w:eastAsia="ja-JP"/>
        </w:rPr>
        <w:tab/>
        <w:t>In case of SN terminated bearers, data forwarding and the SN Status Transfer may take place after step 2.</w:t>
      </w:r>
    </w:p>
    <w:p w14:paraId="6093AE68"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5:</w:t>
      </w:r>
      <w:r w:rsidRPr="006A4207">
        <w:rPr>
          <w:rFonts w:eastAsia="Times New Roman"/>
          <w:lang w:eastAsia="ja-JP"/>
        </w:rPr>
        <w:tab/>
        <w:t>For MN terminated bearers for which PDCP duplication with CA is configured in NR SCG side, the MN allocates up to 4 separate Xn-U bearers and the SN provides a logical channel ID for primary or split secondary path to the MN.</w:t>
      </w:r>
    </w:p>
    <w:p w14:paraId="1C96B85B"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zh-CN"/>
        </w:rPr>
      </w:pPr>
      <w:r w:rsidRPr="006A4207">
        <w:rPr>
          <w:rFonts w:eastAsia="Times New Roman"/>
          <w:lang w:eastAsia="ja-JP"/>
        </w:rP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5D2B361A"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2a.</w:t>
      </w:r>
      <w:r w:rsidRPr="006A4207">
        <w:rPr>
          <w:rFonts w:eastAsia="Times New Roman"/>
          <w:lang w:eastAsia="ja-JP"/>
        </w:rPr>
        <w:tab/>
        <w:t xml:space="preserve">For SN terminated bearers using MCG resources, the MN provides Xn-U DL TNL address information in the </w:t>
      </w:r>
      <w:r w:rsidRPr="006A4207">
        <w:rPr>
          <w:rFonts w:eastAsia="Times New Roman"/>
          <w:i/>
          <w:lang w:eastAsia="ja-JP"/>
        </w:rPr>
        <w:t>Xn-U Address Indication</w:t>
      </w:r>
      <w:r w:rsidRPr="006A4207">
        <w:rPr>
          <w:rFonts w:eastAsia="Times New Roman"/>
          <w:lang w:eastAsia="ja-JP"/>
        </w:rPr>
        <w:t xml:space="preserve"> message.</w:t>
      </w:r>
    </w:p>
    <w:p w14:paraId="5DC76261" w14:textId="57FE7334"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r>
      <w:r w:rsidRPr="006A4207">
        <w:rPr>
          <w:rFonts w:eastAsia="Times New Roman"/>
          <w:lang w:eastAsia="zh-CN"/>
        </w:rPr>
        <w:t>T</w:t>
      </w:r>
      <w:r w:rsidRPr="006A4207">
        <w:rPr>
          <w:rFonts w:eastAsia="Times New Roman"/>
          <w:lang w:eastAsia="ja-JP"/>
        </w:rPr>
        <w:t>he M</w:t>
      </w:r>
      <w:r w:rsidRPr="006A4207">
        <w:rPr>
          <w:rFonts w:eastAsia="Times New Roman"/>
          <w:lang w:eastAsia="zh-CN"/>
        </w:rPr>
        <w:t>N</w:t>
      </w:r>
      <w:r w:rsidRPr="006A4207">
        <w:rPr>
          <w:rFonts w:eastAsia="Times New Roman"/>
          <w:lang w:eastAsia="ja-JP"/>
        </w:rPr>
        <w:t xml:space="preserve"> sends the </w:t>
      </w:r>
      <w:r w:rsidRPr="006A4207">
        <w:rPr>
          <w:rFonts w:eastAsia="Times New Roman"/>
          <w:i/>
          <w:lang w:eastAsia="ja-JP"/>
        </w:rPr>
        <w:t>MN RRC reconfiguration</w:t>
      </w:r>
      <w:r w:rsidRPr="006A4207">
        <w:rPr>
          <w:rFonts w:eastAsia="Times New Roman"/>
          <w:lang w:eastAsia="ja-JP"/>
        </w:rPr>
        <w:t xml:space="preserve"> message to the UE including the</w:t>
      </w:r>
      <w:r w:rsidRPr="006A4207">
        <w:rPr>
          <w:rFonts w:eastAsia="Times New Roman"/>
          <w:lang w:eastAsia="zh-CN"/>
        </w:rPr>
        <w:t xml:space="preserve"> SN RRC configuration mess</w:t>
      </w:r>
      <w:r w:rsidRPr="006A4207">
        <w:rPr>
          <w:rFonts w:eastAsia="Times New Roman"/>
          <w:lang w:eastAsia="ja-JP"/>
        </w:rPr>
        <w:t>age, without modifying it</w:t>
      </w:r>
      <w:r w:rsidRPr="006A4207">
        <w:rPr>
          <w:rFonts w:eastAsia="Times New Roman"/>
          <w:lang w:eastAsia="zh-CN"/>
        </w:rPr>
        <w:t>.</w:t>
      </w:r>
      <w:r w:rsidRPr="006A4207">
        <w:rPr>
          <w:rFonts w:eastAsia="Times New Roman"/>
          <w:lang w:eastAsia="ja-JP"/>
        </w:rPr>
        <w:t xml:space="preserve"> </w:t>
      </w:r>
      <w:ins w:id="276" w:author="ZTE" w:date="2021-10-21T20:18:00Z">
        <w:r>
          <w:rPr>
            <w:rFonts w:eastAsia="Times New Roman"/>
            <w:lang w:eastAsia="ja-JP"/>
          </w:rPr>
          <w:t xml:space="preserve">Within the MN </w:t>
        </w:r>
        <w:r w:rsidRPr="00860852">
          <w:rPr>
            <w:rFonts w:eastAsia="Times New Roman"/>
            <w:i/>
            <w:lang w:eastAsia="ja-JP"/>
          </w:rPr>
          <w:t>RRC</w:t>
        </w:r>
        <w:r>
          <w:rPr>
            <w:rFonts w:eastAsia="Times New Roman"/>
            <w:i/>
            <w:lang w:eastAsia="ja-JP"/>
          </w:rPr>
          <w:t xml:space="preserve"> r</w:t>
        </w:r>
        <w:r w:rsidRPr="00860852">
          <w:rPr>
            <w:rFonts w:eastAsia="Times New Roman"/>
            <w:i/>
            <w:lang w:eastAsia="ja-JP"/>
          </w:rPr>
          <w:t>econfiguration</w:t>
        </w:r>
        <w:r>
          <w:rPr>
            <w:rFonts w:eastAsia="Times New Roman"/>
            <w:lang w:eastAsia="ja-JP"/>
          </w:rPr>
          <w:t xml:space="preserve"> message, the MN can indicate the SCG </w:t>
        </w:r>
      </w:ins>
      <w:ins w:id="277" w:author="After RAN2_116e" w:date="2021-11-19T12:42:00Z">
        <w:r>
          <w:rPr>
            <w:rFonts w:eastAsia="Times New Roman"/>
            <w:lang w:eastAsia="ja-JP"/>
          </w:rPr>
          <w:t>is deactivated</w:t>
        </w:r>
      </w:ins>
      <w:ins w:id="278" w:author="ZTE" w:date="2021-10-21T20:18:00Z">
        <w:r>
          <w:rPr>
            <w:rFonts w:eastAsia="Times New Roman"/>
            <w:lang w:eastAsia="ja-JP"/>
          </w:rPr>
          <w:t>.</w:t>
        </w:r>
      </w:ins>
    </w:p>
    <w:p w14:paraId="4516026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UE applies the new configuration and replies to MN with </w:t>
      </w:r>
      <w:r w:rsidRPr="006A4207">
        <w:rPr>
          <w:rFonts w:eastAsia="Times New Roman"/>
          <w:i/>
          <w:lang w:eastAsia="ja-JP"/>
        </w:rPr>
        <w:t>MN RRC reconfiguration complete</w:t>
      </w:r>
      <w:r w:rsidRPr="006A4207">
        <w:rPr>
          <w:rFonts w:eastAsia="Times New Roman"/>
          <w:lang w:eastAsia="ja-JP"/>
        </w:rPr>
        <w:t xml:space="preserve"> message</w:t>
      </w:r>
      <w:r w:rsidRPr="006A4207">
        <w:rPr>
          <w:rFonts w:eastAsia="Times New Roman"/>
          <w:lang w:eastAsia="zh-CN"/>
        </w:rPr>
        <w:t>, including an SN RRC response message for SN, if needed</w:t>
      </w:r>
      <w:r w:rsidRPr="006A4207">
        <w:rPr>
          <w:rFonts w:eastAsia="Times New Roman"/>
          <w:lang w:eastAsia="ja-JP"/>
        </w:rPr>
        <w:t xml:space="preserve">. In case the UE is unable to comply with (part of) the configuration included in the </w:t>
      </w:r>
      <w:r w:rsidRPr="006A4207">
        <w:rPr>
          <w:rFonts w:eastAsia="Times New Roman"/>
          <w:i/>
          <w:lang w:eastAsia="ja-JP"/>
        </w:rPr>
        <w:t>MN RRC reconfiguration</w:t>
      </w:r>
      <w:r w:rsidRPr="006A4207">
        <w:rPr>
          <w:rFonts w:eastAsia="Times New Roman"/>
          <w:lang w:eastAsia="ja-JP"/>
        </w:rPr>
        <w:t xml:space="preserve"> message, it performs the reconfiguration failure procedure.</w:t>
      </w:r>
    </w:p>
    <w:p w14:paraId="7866D0C1"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5.</w:t>
      </w:r>
      <w:r w:rsidRPr="006A4207">
        <w:rPr>
          <w:rFonts w:eastAsia="Times New Roman"/>
          <w:lang w:eastAsia="ja-JP"/>
        </w:rPr>
        <w:tab/>
        <w:t>The M</w:t>
      </w:r>
      <w:r w:rsidRPr="006A4207">
        <w:rPr>
          <w:rFonts w:eastAsia="Times New Roman"/>
          <w:lang w:eastAsia="zh-CN"/>
        </w:rPr>
        <w:t>N</w:t>
      </w:r>
      <w:r w:rsidRPr="006A4207">
        <w:rPr>
          <w:rFonts w:eastAsia="Times New Roman"/>
          <w:lang w:eastAsia="ja-JP"/>
        </w:rPr>
        <w:t xml:space="preserve"> informs the S</w:t>
      </w:r>
      <w:r w:rsidRPr="006A4207">
        <w:rPr>
          <w:rFonts w:eastAsia="Times New Roman"/>
          <w:lang w:eastAsia="zh-CN"/>
        </w:rPr>
        <w:t>N</w:t>
      </w:r>
      <w:r w:rsidRPr="006A4207">
        <w:rPr>
          <w:rFonts w:eastAsia="Times New Roman"/>
          <w:lang w:eastAsia="ja-JP"/>
        </w:rPr>
        <w:t xml:space="preserve"> that the UE has completed the reconfiguration procedure successfully</w:t>
      </w:r>
      <w:r w:rsidRPr="006A4207">
        <w:rPr>
          <w:rFonts w:eastAsia="Times New Roman"/>
          <w:lang w:eastAsia="zh-CN"/>
        </w:rPr>
        <w:t xml:space="preserve"> via </w:t>
      </w:r>
      <w:r w:rsidRPr="006A4207">
        <w:rPr>
          <w:rFonts w:eastAsia="Times New Roman"/>
          <w:i/>
          <w:lang w:eastAsia="ja-JP"/>
        </w:rPr>
        <w:t>S</w:t>
      </w:r>
      <w:r w:rsidRPr="006A4207">
        <w:rPr>
          <w:rFonts w:eastAsia="Times New Roman"/>
          <w:i/>
          <w:lang w:eastAsia="zh-CN"/>
        </w:rPr>
        <w:t xml:space="preserve">N </w:t>
      </w:r>
      <w:r w:rsidRPr="006A4207">
        <w:rPr>
          <w:rFonts w:eastAsia="Times New Roman"/>
          <w:i/>
          <w:lang w:eastAsia="ja-JP"/>
        </w:rPr>
        <w:t>Reconfiguration Complete</w:t>
      </w:r>
      <w:r w:rsidRPr="006A4207">
        <w:rPr>
          <w:rFonts w:eastAsia="Times New Roman"/>
          <w:lang w:eastAsia="ja-JP"/>
        </w:rPr>
        <w:t xml:space="preserve"> message</w:t>
      </w:r>
      <w:r w:rsidRPr="006A4207">
        <w:rPr>
          <w:rFonts w:eastAsia="Times New Roman"/>
          <w:lang w:eastAsia="zh-CN"/>
        </w:rPr>
        <w:t>, including the SN RRC response message, if received from the UE</w:t>
      </w:r>
      <w:r w:rsidRPr="006A4207">
        <w:rPr>
          <w:rFonts w:eastAsia="Times New Roman"/>
          <w:lang w:eastAsia="ja-JP"/>
        </w:rPr>
        <w:t>.</w:t>
      </w:r>
    </w:p>
    <w:p w14:paraId="1B6363D1" w14:textId="19F95F09"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If configured with bearers requiring SCG radio resources</w:t>
      </w:r>
      <w:ins w:id="279" w:author="After RAN2_116e" w:date="2021-11-19T12:40:00Z">
        <w:r>
          <w:rPr>
            <w:rFonts w:eastAsia="Times New Roman"/>
            <w:lang w:eastAsia="ja-JP"/>
          </w:rPr>
          <w:t xml:space="preserve"> and the SCG is not deactivated</w:t>
        </w:r>
      </w:ins>
      <w:r w:rsidRPr="006A4207">
        <w:rPr>
          <w:rFonts w:eastAsia="Times New Roman"/>
          <w:lang w:eastAsia="ja-JP"/>
        </w:rPr>
        <w:t xml:space="preserve">, the UE performs synchronisation towards the PSCell </w:t>
      </w:r>
      <w:r w:rsidRPr="006A4207">
        <w:rPr>
          <w:rFonts w:eastAsia="Times New Roman"/>
          <w:lang w:eastAsia="zh-CN"/>
        </w:rPr>
        <w:t xml:space="preserve">configured by </w:t>
      </w: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The order the UE sends the </w:t>
      </w:r>
      <w:r w:rsidRPr="006A4207">
        <w:rPr>
          <w:rFonts w:eastAsia="Times New Roman"/>
          <w:i/>
          <w:lang w:eastAsia="ja-JP"/>
        </w:rPr>
        <w:t>MN RRC reconfiguration complete</w:t>
      </w:r>
      <w:r w:rsidRPr="006A4207">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6A4207">
        <w:rPr>
          <w:rFonts w:eastAsia="Malgun Gothic"/>
          <w:lang w:eastAsia="ko-KR"/>
        </w:rPr>
        <w:t xml:space="preserve"> </w:t>
      </w:r>
      <w:r w:rsidRPr="006A4207">
        <w:rPr>
          <w:rFonts w:eastAsia="Times New Roman"/>
          <w:lang w:eastAsia="ja-JP"/>
        </w:rPr>
        <w:t>Connection</w:t>
      </w:r>
      <w:r w:rsidRPr="006A4207">
        <w:rPr>
          <w:rFonts w:eastAsia="Malgun Gothic"/>
          <w:lang w:eastAsia="ko-KR"/>
        </w:rPr>
        <w:t xml:space="preserve"> </w:t>
      </w:r>
      <w:r w:rsidRPr="006A4207">
        <w:rPr>
          <w:rFonts w:eastAsia="Times New Roman"/>
          <w:lang w:eastAsia="ja-JP"/>
        </w:rPr>
        <w:t>Reconfiguration procedure.</w:t>
      </w:r>
    </w:p>
    <w:p w14:paraId="4EF90B6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If PDCP termination point is changed to the SN for bearers using RLC AM, and when RRC full configuration is not used, the MN sends the SN Status Transfer.</w:t>
      </w:r>
    </w:p>
    <w:p w14:paraId="4336B33A"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zh-CN"/>
        </w:rPr>
        <w:tab/>
      </w:r>
      <w:r w:rsidRPr="006A4207">
        <w:rPr>
          <w:rFonts w:eastAsia="Times New Roman"/>
          <w:lang w:eastAsia="ja-JP"/>
        </w:rPr>
        <w:t>For SN terminated</w:t>
      </w:r>
      <w:r w:rsidRPr="006A4207">
        <w:rPr>
          <w:rFonts w:eastAsia="Times New Roman"/>
          <w:lang w:eastAsia="zh-CN"/>
        </w:rPr>
        <w:t xml:space="preserve"> bearers</w:t>
      </w:r>
      <w:r w:rsidRPr="006A4207">
        <w:rPr>
          <w:rFonts w:eastAsia="Times New Roman"/>
          <w:lang w:eastAsia="ja-JP"/>
        </w:rPr>
        <w:t xml:space="preserve"> </w:t>
      </w:r>
      <w:r w:rsidRPr="006A4207">
        <w:rPr>
          <w:rFonts w:eastAsia="Times New Roman"/>
          <w:lang w:eastAsia="zh-CN"/>
        </w:rPr>
        <w:t>or QoS flows moved from the MN</w:t>
      </w:r>
      <w:r w:rsidRPr="006A4207">
        <w:rPr>
          <w:rFonts w:eastAsia="Times New Roman"/>
          <w:lang w:eastAsia="ja-JP"/>
        </w:rPr>
        <w:t xml:space="preserve">, dependent on the characteristics of the respective bearer or </w:t>
      </w:r>
      <w:r w:rsidRPr="006A4207">
        <w:rPr>
          <w:rFonts w:eastAsia="Times New Roman"/>
          <w:lang w:eastAsia="zh-CN"/>
        </w:rPr>
        <w:t>QoS flow</w:t>
      </w:r>
      <w:r w:rsidRPr="006A4207">
        <w:rPr>
          <w:rFonts w:eastAsia="Times New Roman"/>
          <w:lang w:eastAsia="ja-JP"/>
        </w:rPr>
        <w:t>, the M</w:t>
      </w:r>
      <w:r w:rsidRPr="006A4207">
        <w:rPr>
          <w:rFonts w:eastAsia="Times New Roman"/>
          <w:lang w:eastAsia="zh-CN"/>
        </w:rPr>
        <w:t>N</w:t>
      </w:r>
      <w:r w:rsidRPr="006A4207">
        <w:rPr>
          <w:rFonts w:eastAsia="Times New Roman"/>
          <w:lang w:eastAsia="ja-JP"/>
        </w:rPr>
        <w:t xml:space="preserve"> may take actions to minimise service interruption due to activation of MR-DC (Data forwarding).</w:t>
      </w:r>
    </w:p>
    <w:p w14:paraId="24867EE1" w14:textId="77777777" w:rsidR="006A4207" w:rsidRPr="006A4207" w:rsidRDefault="006A4207" w:rsidP="006A4207">
      <w:pPr>
        <w:overflowPunct w:val="0"/>
        <w:autoSpaceDE w:val="0"/>
        <w:autoSpaceDN w:val="0"/>
        <w:adjustRightInd w:val="0"/>
        <w:ind w:left="568" w:hanging="284"/>
        <w:textAlignment w:val="baseline"/>
        <w:rPr>
          <w:rFonts w:eastAsia="Times New Roman"/>
          <w:i/>
          <w:lang w:eastAsia="ja-JP"/>
        </w:rPr>
      </w:pPr>
      <w:r w:rsidRPr="006A4207">
        <w:rPr>
          <w:rFonts w:eastAsia="Times New Roman"/>
          <w:lang w:eastAsia="ja-JP"/>
        </w:rPr>
        <w:t>9-12.</w:t>
      </w:r>
      <w:r w:rsidRPr="006A4207">
        <w:rPr>
          <w:rFonts w:eastAsia="Times New Roman"/>
          <w:lang w:eastAsia="ja-JP"/>
        </w:rPr>
        <w:tab/>
        <w:t>If applicable, the update of the UP path towards the 5GC is performed</w:t>
      </w:r>
      <w:r w:rsidRPr="006A4207">
        <w:rPr>
          <w:rFonts w:eastAsia="Times New Roman"/>
          <w:lang w:eastAsia="zh-CN"/>
        </w:rPr>
        <w:t xml:space="preserve"> via a PDU Session Path Update procedure</w:t>
      </w:r>
      <w:r w:rsidRPr="006A4207">
        <w:rPr>
          <w:rFonts w:eastAsia="Times New Roman"/>
          <w:i/>
          <w:lang w:eastAsia="ja-JP"/>
        </w:rPr>
        <w:t>.</w:t>
      </w:r>
    </w:p>
    <w:p w14:paraId="56BE4A2A" w14:textId="77777777" w:rsidR="006A4207" w:rsidRPr="006A4207" w:rsidRDefault="006A4207" w:rsidP="006A420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80" w:name="_Toc29248360"/>
      <w:bookmarkStart w:id="281" w:name="_Toc37200947"/>
      <w:bookmarkStart w:id="282" w:name="_Toc46492813"/>
      <w:bookmarkStart w:id="283" w:name="_Toc52568339"/>
      <w:bookmarkStart w:id="284" w:name="_Toc90725886"/>
      <w:r w:rsidRPr="006A4207">
        <w:rPr>
          <w:rFonts w:ascii="Arial" w:eastAsia="Times New Roman" w:hAnsi="Arial"/>
          <w:sz w:val="32"/>
          <w:lang w:eastAsia="ja-JP"/>
        </w:rPr>
        <w:t>10.3</w:t>
      </w:r>
      <w:r w:rsidRPr="006A4207">
        <w:rPr>
          <w:rFonts w:ascii="Arial" w:eastAsia="Times New Roman" w:hAnsi="Arial"/>
          <w:sz w:val="32"/>
          <w:lang w:eastAsia="ja-JP"/>
        </w:rPr>
        <w:tab/>
      </w:r>
      <w:r w:rsidRPr="006A4207">
        <w:rPr>
          <w:rFonts w:ascii="Arial" w:eastAsia="Times New Roman" w:hAnsi="Arial"/>
          <w:sz w:val="32"/>
          <w:lang w:eastAsia="zh-CN"/>
        </w:rPr>
        <w:t xml:space="preserve">Secondary Node Modification </w:t>
      </w:r>
      <w:r w:rsidRPr="006A4207">
        <w:rPr>
          <w:rFonts w:ascii="Arial" w:eastAsia="Times New Roman" w:hAnsi="Arial"/>
          <w:sz w:val="32"/>
          <w:lang w:eastAsia="ja-JP"/>
        </w:rPr>
        <w:t>(</w:t>
      </w:r>
      <w:r w:rsidRPr="006A4207">
        <w:rPr>
          <w:rFonts w:ascii="Arial" w:eastAsia="Times New Roman" w:hAnsi="Arial"/>
          <w:sz w:val="32"/>
          <w:lang w:eastAsia="zh-CN"/>
        </w:rPr>
        <w:t>MN/SN initiated)</w:t>
      </w:r>
      <w:bookmarkEnd w:id="280"/>
      <w:bookmarkEnd w:id="281"/>
      <w:bookmarkEnd w:id="282"/>
      <w:bookmarkEnd w:id="283"/>
      <w:bookmarkEnd w:id="284"/>
    </w:p>
    <w:p w14:paraId="5D301196" w14:textId="77777777" w:rsidR="006A4207" w:rsidRPr="006A4207" w:rsidRDefault="006A4207" w:rsidP="006A42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5" w:name="_Toc29248361"/>
      <w:bookmarkStart w:id="286" w:name="_Toc37200948"/>
      <w:bookmarkStart w:id="287" w:name="_Toc46492814"/>
      <w:bookmarkStart w:id="288" w:name="_Toc52568340"/>
      <w:bookmarkStart w:id="289" w:name="_Toc90725887"/>
      <w:r w:rsidRPr="006A4207">
        <w:rPr>
          <w:rFonts w:ascii="Arial" w:eastAsia="Times New Roman" w:hAnsi="Arial"/>
          <w:sz w:val="28"/>
          <w:lang w:eastAsia="ja-JP"/>
        </w:rPr>
        <w:t>10.3.1</w:t>
      </w:r>
      <w:r w:rsidRPr="006A4207">
        <w:rPr>
          <w:rFonts w:ascii="Arial" w:eastAsia="Times New Roman" w:hAnsi="Arial"/>
          <w:sz w:val="28"/>
          <w:lang w:eastAsia="ja-JP"/>
        </w:rPr>
        <w:tab/>
        <w:t>EN-DC</w:t>
      </w:r>
      <w:bookmarkEnd w:id="285"/>
      <w:bookmarkEnd w:id="286"/>
      <w:bookmarkEnd w:id="287"/>
      <w:bookmarkEnd w:id="288"/>
      <w:bookmarkEnd w:id="289"/>
    </w:p>
    <w:p w14:paraId="181F89A7" w14:textId="4B845AB3"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6A4207">
        <w:rPr>
          <w:rFonts w:eastAsia="Times New Roman"/>
          <w:lang w:eastAsia="zh-CN"/>
        </w:rPr>
        <w:t xml:space="preserve">, </w:t>
      </w:r>
      <w:r w:rsidRPr="006A4207">
        <w:rPr>
          <w:rFonts w:eastAsia="Times New Roman"/>
          <w:lang w:eastAsia="ja-JP"/>
        </w:rPr>
        <w:t xml:space="preserve">this procedure is used to </w:t>
      </w:r>
      <w:r w:rsidRPr="006A4207">
        <w:rPr>
          <w:rFonts w:eastAsia="Times New Roman"/>
          <w:lang w:eastAsia="zh-CN"/>
        </w:rPr>
        <w:t>configure or modify CPC configuration within the same SN</w:t>
      </w:r>
      <w:r w:rsidRPr="006A4207">
        <w:rPr>
          <w:rFonts w:eastAsia="Times New Roman"/>
          <w:lang w:eastAsia="ja-JP"/>
        </w:rPr>
        <w:t>.</w:t>
      </w:r>
      <w:ins w:id="290" w:author="ZTE" w:date="2021-03-13T12:09:00Z">
        <w:r>
          <w:rPr>
            <w:rFonts w:eastAsia="Times New Roman"/>
            <w:lang w:eastAsia="ja-JP"/>
          </w:rPr>
          <w:t xml:space="preserve"> This </w:t>
        </w:r>
      </w:ins>
      <w:ins w:id="291" w:author="ZTE" w:date="2021-03-13T12:10:00Z">
        <w:r>
          <w:rPr>
            <w:rFonts w:eastAsia="Times New Roman"/>
            <w:lang w:eastAsia="ja-JP"/>
          </w:rPr>
          <w:t>procedure may be initiated by the MN</w:t>
        </w:r>
      </w:ins>
      <w:ins w:id="292" w:author="ZTE2" w:date="2021-10-16T01:25:00Z">
        <w:r>
          <w:rPr>
            <w:rFonts w:eastAsia="Times New Roman"/>
            <w:lang w:eastAsia="ja-JP"/>
          </w:rPr>
          <w:t xml:space="preserve"> or SN</w:t>
        </w:r>
      </w:ins>
      <w:ins w:id="293" w:author="ZTE" w:date="2021-03-13T12:10:00Z">
        <w:r>
          <w:rPr>
            <w:rFonts w:eastAsia="Times New Roman"/>
            <w:lang w:eastAsia="ja-JP"/>
          </w:rPr>
          <w:t xml:space="preserve"> to request the SN</w:t>
        </w:r>
      </w:ins>
      <w:ins w:id="294" w:author="ZTE2" w:date="2021-10-16T01:25:00Z">
        <w:r>
          <w:rPr>
            <w:rFonts w:eastAsia="Times New Roman"/>
            <w:lang w:eastAsia="ja-JP"/>
          </w:rPr>
          <w:t xml:space="preserve"> or MN</w:t>
        </w:r>
      </w:ins>
      <w:ins w:id="295" w:author="ZTE" w:date="2021-03-13T12:10:00Z">
        <w:r>
          <w:rPr>
            <w:rFonts w:eastAsia="Times New Roman"/>
            <w:lang w:eastAsia="ja-JP"/>
          </w:rPr>
          <w:t xml:space="preserve"> to deactivate or activate the SCG.</w:t>
        </w:r>
      </w:ins>
    </w:p>
    <w:p w14:paraId="0CF07D33"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zh-CN"/>
        </w:rPr>
        <w:t xml:space="preserve">The </w:t>
      </w:r>
      <w:r w:rsidRPr="006A4207">
        <w:rPr>
          <w:rFonts w:eastAsia="Times New Roman"/>
          <w:lang w:eastAsia="ja-JP"/>
        </w:rPr>
        <w:t>Secondary Node modification procedure does not necessarily need to involve signalling towards the UE.</w:t>
      </w:r>
    </w:p>
    <w:p w14:paraId="00FFC37B"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b/>
          <w:lang w:eastAsia="ja-JP"/>
        </w:rPr>
        <w:t>MN initiated SN Modification</w:t>
      </w:r>
    </w:p>
    <w:bookmarkStart w:id="296" w:name="_MON_1574063093"/>
    <w:bookmarkEnd w:id="296"/>
    <w:p w14:paraId="6EFAF0C4"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10260" w:dyaOrig="5598" w14:anchorId="259A24F0">
          <v:shape id="_x0000_i1027" type="#_x0000_t75" style="width:6in;height:235.15pt" o:ole="">
            <v:imagedata r:id="rId15" o:title=""/>
          </v:shape>
          <o:OLEObject Type="Embed" ProgID="Visio.Drawing.11" ShapeID="_x0000_i1027" DrawAspect="Content" ObjectID="_1706392196" r:id="rId16"/>
        </w:object>
      </w:r>
    </w:p>
    <w:p w14:paraId="2BF37A0E"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Figure 10.3.1-1: SN Modification procedure - MN initiated</w:t>
      </w:r>
    </w:p>
    <w:p w14:paraId="369E2ADA" w14:textId="6515DF5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MN uses the procedure to initiate configuration changes of the SCG wi</w:t>
      </w:r>
      <w:r w:rsidRPr="006A4207">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297" w:author="ZTE" w:date="2021-03-13T12:10:00Z">
        <w:r>
          <w:rPr>
            <w:rFonts w:eastAsia="Times New Roman"/>
            <w:lang w:eastAsia="zh-CN"/>
          </w:rPr>
          <w:t xml:space="preserve">The </w:t>
        </w:r>
      </w:ins>
      <w:ins w:id="298" w:author="ZTE" w:date="2021-03-13T12:11:00Z">
        <w:r>
          <w:rPr>
            <w:rFonts w:eastAsia="Times New Roman"/>
            <w:lang w:eastAsia="zh-CN"/>
          </w:rPr>
          <w:t xml:space="preserve">MN also uses this procedure to activate or deactivate the SCG. </w:t>
        </w:r>
      </w:ins>
      <w:r w:rsidRPr="006A4207">
        <w:rPr>
          <w:rFonts w:eastAsia="Times New Roman"/>
          <w:lang w:eastAsia="zh-CN"/>
        </w:rPr>
        <w:t xml:space="preserve">The MN may not </w:t>
      </w:r>
      <w:r w:rsidRPr="006A4207">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6CDEB6C6" w14:textId="4543A528"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MN sends the </w:t>
      </w:r>
      <w:r w:rsidRPr="006A4207">
        <w:rPr>
          <w:rFonts w:eastAsia="Times New Roman"/>
          <w:i/>
          <w:lang w:eastAsia="ja-JP"/>
        </w:rPr>
        <w:t>SgNB Modification Request</w:t>
      </w:r>
      <w:r w:rsidRPr="006A4207">
        <w:rPr>
          <w:rFonts w:eastAsia="Times New Roman"/>
          <w:lang w:eastAsia="ja-JP"/>
        </w:rPr>
        <w:t xml:space="preserve"> message, which may contain bearer context related or other UE context related information, data forwarding address information (if applicable) and the requested </w:t>
      </w:r>
      <w:r w:rsidRPr="006A4207">
        <w:rPr>
          <w:rFonts w:eastAsia="Times New Roman"/>
          <w:lang w:eastAsia="zh-CN"/>
        </w:rPr>
        <w:t>S</w:t>
      </w:r>
      <w:r w:rsidRPr="006A4207">
        <w:rPr>
          <w:rFonts w:eastAsia="Times New Roman"/>
          <w:lang w:eastAsia="ja-JP"/>
        </w:rPr>
        <w:t>CG configuration</w:t>
      </w:r>
      <w:r w:rsidRPr="006A4207">
        <w:rPr>
          <w:rFonts w:eastAsia="Times New Roman"/>
          <w:lang w:eastAsia="zh-CN"/>
        </w:rPr>
        <w:t xml:space="preserve"> information, including</w:t>
      </w:r>
      <w:r w:rsidRPr="006A4207">
        <w:rPr>
          <w:rFonts w:eastAsia="Times New Roman"/>
          <w:lang w:eastAsia="ja-JP"/>
        </w:rPr>
        <w:t xml:space="preserve"> the UE capability coordination result to be used as basis for the reconfiguration by the SN. </w:t>
      </w:r>
      <w:ins w:id="299" w:author="ZTE" w:date="2021-03-13T12:11:00Z">
        <w:r>
          <w:rPr>
            <w:rFonts w:eastAsia="Times New Roman"/>
            <w:lang w:eastAsia="ja-JP"/>
          </w:rPr>
          <w:t xml:space="preserve">The MN may request the SCG to be activated or deactivated. </w:t>
        </w:r>
      </w:ins>
      <w:r w:rsidRPr="006A4207">
        <w:rPr>
          <w:rFonts w:eastAsia="Times New Roman"/>
          <w:lang w:eastAsia="ja-JP"/>
        </w:rPr>
        <w:t xml:space="preserve">In case a security key update in the SN is required, a new </w:t>
      </w:r>
      <w:r w:rsidRPr="006A4207">
        <w:rPr>
          <w:rFonts w:eastAsia="Times New Roman"/>
          <w:bCs/>
          <w:i/>
          <w:lang w:eastAsia="ja-JP"/>
        </w:rPr>
        <w:t>SgNB Security Key</w:t>
      </w:r>
      <w:r w:rsidRPr="006A4207">
        <w:rPr>
          <w:rFonts w:eastAsia="Times New Roman"/>
          <w:bCs/>
          <w:lang w:eastAsia="ja-JP"/>
        </w:rPr>
        <w:t xml:space="preserve"> is included. </w:t>
      </w:r>
      <w:r w:rsidRPr="006A4207">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3716B202" w14:textId="6BA1183F"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SN responds with the </w:t>
      </w:r>
      <w:r w:rsidRPr="006A4207">
        <w:rPr>
          <w:rFonts w:eastAsia="Times New Roman"/>
          <w:i/>
          <w:lang w:eastAsia="ja-JP"/>
        </w:rPr>
        <w:t>SgNB Modification Request Acknowledge</w:t>
      </w:r>
      <w:r w:rsidRPr="006A4207">
        <w:rPr>
          <w:rFonts w:eastAsia="Times New Roman"/>
          <w:lang w:eastAsia="ja-JP"/>
        </w:rPr>
        <w:t xml:space="preserve"> message, which may contain SCG radio resource configuration information within a </w:t>
      </w:r>
      <w:r w:rsidRPr="006A4207">
        <w:rPr>
          <w:rFonts w:eastAsia="Times New Roman"/>
          <w:lang w:eastAsia="zh-CN"/>
        </w:rPr>
        <w:t>NR RRC</w:t>
      </w:r>
      <w:r w:rsidRPr="006A4207" w:rsidDel="00521C4C">
        <w:rPr>
          <w:rFonts w:eastAsia="Times New Roman"/>
          <w:lang w:eastAsia="zh-CN"/>
        </w:rPr>
        <w:t xml:space="preserve"> </w:t>
      </w:r>
      <w:r w:rsidRPr="006A4207">
        <w:rPr>
          <w:rFonts w:eastAsia="Times New Roman"/>
          <w:lang w:eastAsia="zh-CN"/>
        </w:rPr>
        <w:t xml:space="preserve">configuration </w:t>
      </w:r>
      <w:r w:rsidRPr="006A4207">
        <w:rPr>
          <w:rFonts w:eastAsia="Times New Roman"/>
          <w:lang w:eastAsia="ja-JP"/>
        </w:rPr>
        <w:t xml:space="preserve">message and data forwarding address information (if applicable). </w:t>
      </w:r>
      <w:ins w:id="300" w:author="ZTE" w:date="2021-03-13T12:12:00Z">
        <w:r>
          <w:rPr>
            <w:rFonts w:eastAsia="Times New Roman"/>
            <w:lang w:eastAsia="ja-JP"/>
          </w:rPr>
          <w:t xml:space="preserve">If the MN requested the SCG to be activated or deactivated, the SN indicates whether the SCG is activated or deactivated. </w:t>
        </w:r>
      </w:ins>
      <w:r w:rsidRPr="006A4207">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7CB7B5BD"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lastRenderedPageBreak/>
        <w:t>NOTE 00:</w:t>
      </w:r>
      <w:r w:rsidRPr="006A4207">
        <w:rPr>
          <w:rFonts w:eastAsia="Times New Roman"/>
          <w:lang w:eastAsia="ja-JP"/>
        </w:rPr>
        <w:tab/>
        <w:t xml:space="preserve">In case SN includes the indication of full RRC configuration in </w:t>
      </w:r>
      <w:r w:rsidRPr="006A4207">
        <w:rPr>
          <w:rFonts w:eastAsia="Times New Roman"/>
          <w:i/>
          <w:lang w:eastAsia="ja-JP"/>
        </w:rPr>
        <w:t>SgNB Modification Request Acknowledge</w:t>
      </w:r>
      <w:r w:rsidRPr="006A4207">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2EC40AA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3-5.</w:t>
      </w:r>
      <w:r w:rsidRPr="006A4207">
        <w:rPr>
          <w:rFonts w:eastAsia="Times New Roman"/>
          <w:lang w:eastAsia="ja-JP"/>
        </w:rPr>
        <w:tab/>
        <w:t>The MN initiates the RRC connection reconfiguration procedure</w:t>
      </w:r>
      <w:r w:rsidRPr="006A4207">
        <w:rPr>
          <w:rFonts w:eastAsia="Times New Roman"/>
          <w:lang w:eastAsia="zh-CN"/>
        </w:rPr>
        <w:t>, including the NR RRC configuration message</w:t>
      </w:r>
      <w:r w:rsidRPr="006A4207">
        <w:rPr>
          <w:rFonts w:eastAsia="Times New Roman"/>
          <w:lang w:eastAsia="ja-JP"/>
        </w:rPr>
        <w:t xml:space="preserve">. The UE applies the new configuration, synchronizes to the MN (if instructed, in case of intra-MN handover) and replies with </w:t>
      </w:r>
      <w:r w:rsidRPr="006A4207">
        <w:rPr>
          <w:rFonts w:eastAsia="Times New Roman"/>
          <w:i/>
          <w:lang w:eastAsia="ja-JP"/>
        </w:rPr>
        <w:t>RRCConnectionReconfigurationComplete</w:t>
      </w:r>
      <w:r w:rsidRPr="006A4207">
        <w:rPr>
          <w:rFonts w:eastAsia="Times New Roman"/>
          <w:lang w:eastAsia="ja-JP"/>
        </w:rPr>
        <w:t xml:space="preserve">, including a NR RRC response message, if needed. In case the UE is unable to comply with (part of) the configuration included in the </w:t>
      </w:r>
      <w:r w:rsidRPr="006A4207">
        <w:rPr>
          <w:rFonts w:eastAsia="Times New Roman"/>
          <w:i/>
          <w:lang w:eastAsia="ja-JP"/>
        </w:rPr>
        <w:t>RRCConnectionReconfiguration</w:t>
      </w:r>
      <w:r w:rsidRPr="006A4207">
        <w:rPr>
          <w:rFonts w:eastAsia="Times New Roman"/>
          <w:lang w:eastAsia="ja-JP"/>
        </w:rPr>
        <w:t xml:space="preserve"> message, it performs the reconfiguration failure procedure.</w:t>
      </w:r>
    </w:p>
    <w:p w14:paraId="307643CC" w14:textId="77777777" w:rsidR="006A4207" w:rsidRPr="006D5188" w:rsidRDefault="006A4207" w:rsidP="006A4207">
      <w:pPr>
        <w:pStyle w:val="EditorsNote"/>
        <w:rPr>
          <w:lang w:eastAsia="ja-JP"/>
        </w:rPr>
      </w:pPr>
      <w:ins w:id="301" w:author="ZTE" w:date="2021-03-13T12:13:00Z">
        <w:r w:rsidRPr="00107610">
          <w:rPr>
            <w:lang w:eastAsia="ja-JP"/>
          </w:rPr>
          <w:t>Editor’s note: In step 3, it is FFS whether lower layer signalling can be sent instead of RRC signalling</w:t>
        </w:r>
      </w:ins>
      <w:ins w:id="302" w:author="Rapporteur-ZTE" w:date="2021-03-26T23:13:00Z">
        <w:r>
          <w:rPr>
            <w:lang w:eastAsia="ja-JP"/>
          </w:rPr>
          <w:t xml:space="preserve"> for SCG (de)activation</w:t>
        </w:r>
      </w:ins>
      <w:ins w:id="303" w:author="ZTE" w:date="2021-03-13T12:13:00Z">
        <w:r w:rsidRPr="00107610">
          <w:rPr>
            <w:lang w:eastAsia="ja-JP"/>
          </w:rPr>
          <w:t xml:space="preserve">. </w:t>
        </w:r>
      </w:ins>
    </w:p>
    <w:p w14:paraId="31D946DE"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 xml:space="preserve">Upon successful completion of the reconfiguration, the success of the procedure is indicated in the </w:t>
      </w:r>
      <w:r w:rsidRPr="006A4207">
        <w:rPr>
          <w:rFonts w:eastAsia="Times New Roman"/>
          <w:i/>
          <w:lang w:eastAsia="ja-JP"/>
        </w:rPr>
        <w:t>SgNB Reconfiguration Complete</w:t>
      </w:r>
      <w:r w:rsidRPr="006A4207">
        <w:rPr>
          <w:rFonts w:eastAsia="Times New Roman"/>
          <w:lang w:eastAsia="ja-JP"/>
        </w:rPr>
        <w:t xml:space="preserve"> message.</w:t>
      </w:r>
    </w:p>
    <w:p w14:paraId="77806DD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 xml:space="preserve">If instructed, the UE performs synchronisation towards the </w:t>
      </w:r>
      <w:r w:rsidRPr="006A4207">
        <w:rPr>
          <w:rFonts w:eastAsia="Times New Roman"/>
          <w:lang w:eastAsia="zh-CN"/>
        </w:rPr>
        <w:t>PSC</w:t>
      </w:r>
      <w:r w:rsidRPr="006A4207">
        <w:rPr>
          <w:rFonts w:eastAsia="Times New Roman"/>
          <w:lang w:eastAsia="ja-JP"/>
        </w:rPr>
        <w:t>ell of the SN as described in SgNB addition procedure. Otherwise, the UE may perform UL transmission after having applied the new configuration.</w:t>
      </w:r>
    </w:p>
    <w:p w14:paraId="1502BDF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253EF6D0"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0:</w:t>
      </w:r>
      <w:r w:rsidRPr="006A4207">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7B8F5EFA"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9.</w:t>
      </w:r>
      <w:r w:rsidRPr="006A4207">
        <w:rPr>
          <w:rFonts w:eastAsia="Times New Roman"/>
          <w:lang w:eastAsia="ja-JP"/>
        </w:rPr>
        <w:tab/>
        <w:t>If applicable, data forwarding between MN and the SN takes place (Figure 10.3.1-1 depicts the case where a bearer context is transferred from the MN to the SN).</w:t>
      </w:r>
    </w:p>
    <w:p w14:paraId="463B9FB8" w14:textId="77777777" w:rsidR="006A4207" w:rsidRPr="006A4207" w:rsidRDefault="006A4207" w:rsidP="006A4207">
      <w:pPr>
        <w:overflowPunct w:val="0"/>
        <w:autoSpaceDE w:val="0"/>
        <w:autoSpaceDN w:val="0"/>
        <w:adjustRightInd w:val="0"/>
        <w:ind w:left="568" w:hanging="284"/>
        <w:textAlignment w:val="baseline"/>
        <w:rPr>
          <w:rFonts w:eastAsia="Helvetica 45 Light"/>
          <w:lang w:eastAsia="ja-JP"/>
        </w:rPr>
      </w:pPr>
      <w:r w:rsidRPr="006A4207">
        <w:rPr>
          <w:rFonts w:eastAsia="Helvetica 45 Light"/>
          <w:lang w:eastAsia="ja-JP"/>
        </w:rPr>
        <w:t>10.</w:t>
      </w:r>
      <w:r w:rsidRPr="006A4207">
        <w:rPr>
          <w:rFonts w:eastAsia="Helvetica 45 Light"/>
          <w:lang w:eastAsia="ja-JP"/>
        </w:rPr>
        <w:tab/>
        <w:t xml:space="preserve">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to the MN and includes the data volumes delivered to </w:t>
      </w:r>
      <w:r w:rsidRPr="006A4207">
        <w:rPr>
          <w:rFonts w:eastAsia="Times New Roman"/>
          <w:lang w:eastAsia="zh-CN"/>
        </w:rPr>
        <w:t xml:space="preserve">and received from </w:t>
      </w:r>
      <w:r w:rsidRPr="006A4207">
        <w:rPr>
          <w:rFonts w:eastAsia="Helvetica 45 Light"/>
          <w:lang w:eastAsia="ja-JP"/>
        </w:rPr>
        <w:t>the UE over the NR radio for the E-RABs to be released and for the E-RABs for which the S1 UL GTP Tunnel endpoint was requested to be modified.</w:t>
      </w:r>
    </w:p>
    <w:p w14:paraId="786B3C45" w14:textId="77777777" w:rsidR="006A4207" w:rsidRPr="006A4207" w:rsidRDefault="006A4207" w:rsidP="006A4207">
      <w:pPr>
        <w:keepLines/>
        <w:overflowPunct w:val="0"/>
        <w:autoSpaceDE w:val="0"/>
        <w:autoSpaceDN w:val="0"/>
        <w:adjustRightInd w:val="0"/>
        <w:ind w:left="1135" w:hanging="851"/>
        <w:textAlignment w:val="baseline"/>
        <w:rPr>
          <w:rFonts w:eastAsia="Helvetica 45 Light"/>
          <w:lang w:eastAsia="ja-JP"/>
        </w:rPr>
      </w:pPr>
      <w:r w:rsidRPr="006A4207">
        <w:rPr>
          <w:rFonts w:eastAsia="Helvetica 45 Light"/>
          <w:lang w:eastAsia="ja-JP"/>
        </w:rPr>
        <w:t>NOTE 1:</w:t>
      </w:r>
      <w:r w:rsidRPr="006A4207">
        <w:rPr>
          <w:rFonts w:eastAsia="Helvetica 45 Light"/>
          <w:lang w:eastAsia="ja-JP"/>
        </w:rPr>
        <w:tab/>
        <w:t xml:space="preserve">The order 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and performs data forwarding with MN is not defined. The SN may send the report when the transmission of the related bearer is stopped.</w:t>
      </w:r>
    </w:p>
    <w:p w14:paraId="44F4088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11.</w:t>
      </w:r>
      <w:r w:rsidRPr="006A4207">
        <w:rPr>
          <w:rFonts w:eastAsia="Times New Roman"/>
          <w:lang w:eastAsia="ja-JP"/>
        </w:rPr>
        <w:tab/>
        <w:t>If applicable, a path update is performed.</w:t>
      </w:r>
    </w:p>
    <w:p w14:paraId="60F7AE0E"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SN initiated SN Modification with MN involvement</w:t>
      </w:r>
    </w:p>
    <w:p w14:paraId="18DD43D4"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10259" w:dyaOrig="7220" w14:anchorId="2587C795">
          <v:shape id="_x0000_i1028" type="#_x0000_t75" style="width:6in;height:303.45pt" o:ole="">
            <v:imagedata r:id="rId17" o:title=""/>
          </v:shape>
          <o:OLEObject Type="Embed" ProgID="Visio.Drawing.11" ShapeID="_x0000_i1028" DrawAspect="Content" ObjectID="_1706392197" r:id="rId18"/>
        </w:object>
      </w:r>
    </w:p>
    <w:p w14:paraId="7B7FCF57"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Figure 10.3.1-2: SN Modification procedure - SN initiated with MN involvement</w:t>
      </w:r>
    </w:p>
    <w:p w14:paraId="714226B4"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PSCell change </w:t>
      </w:r>
      <w:r w:rsidRPr="006A4207">
        <w:rPr>
          <w:rFonts w:eastAsia="Times New Roman"/>
          <w:lang w:eastAsia="zh-CN"/>
        </w:rPr>
        <w:t xml:space="preserve">(e.g. when a new security key is required or </w:t>
      </w:r>
      <w:r w:rsidRPr="006A4207">
        <w:rPr>
          <w:rFonts w:eastAsia="PMingLiU"/>
          <w:lang w:eastAsia="zh-TW"/>
        </w:rPr>
        <w:t>when the MN needs to perform PDCP data recovery)</w:t>
      </w:r>
      <w:r w:rsidRPr="006A4207">
        <w:rPr>
          <w:rFonts w:eastAsia="Times New Roman"/>
          <w:lang w:eastAsia="ja-JP"/>
        </w:rPr>
        <w:t>. The MN cannot reject the release request of SCG bearer and the SCG RLC bearer of a split bearer and the release request of SCG resources. The MN shall either accept modification of all of the requested SCG bearer(s) and the SCG RLC bearer of split bearer(s), or fail the procedure. Figure 10.3.1-2 shows an example signalling flow for an SN initiated SgNB Modification procedure, with MN involvement.</w:t>
      </w:r>
    </w:p>
    <w:p w14:paraId="11D3A90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Times New Roman"/>
          <w:i/>
          <w:lang w:eastAsia="ja-JP"/>
        </w:rPr>
        <w:t>SgNB Modification Required</w:t>
      </w:r>
      <w:r w:rsidRPr="006A4207">
        <w:rPr>
          <w:rFonts w:eastAsia="Times New Roman"/>
          <w:lang w:eastAsia="ja-JP"/>
        </w:rPr>
        <w:t xml:space="preserve"> message </w:t>
      </w:r>
      <w:r w:rsidRPr="006A4207">
        <w:rPr>
          <w:rFonts w:eastAsia="Times New Roman"/>
          <w:lang w:eastAsia="zh-CN"/>
        </w:rPr>
        <w:t>including a NR RRC configuration message</w:t>
      </w:r>
      <w:r w:rsidRPr="006A4207">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6A4207">
        <w:rPr>
          <w:rFonts w:eastAsia="Times New Roman"/>
          <w:i/>
          <w:lang w:eastAsia="ja-JP"/>
        </w:rPr>
        <w:t>SgNB Modification Required</w:t>
      </w:r>
      <w:r w:rsidRPr="006A4207">
        <w:rPr>
          <w:rFonts w:eastAsia="Times New Roman"/>
          <w:lang w:eastAsia="ja-JP"/>
        </w:rPr>
        <w:t xml:space="preserve"> message. In case of change of security key,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indicates that a S-K</w:t>
      </w:r>
      <w:r w:rsidRPr="006A4207">
        <w:rPr>
          <w:rFonts w:eastAsia="Times New Roman"/>
          <w:vertAlign w:val="subscript"/>
          <w:lang w:eastAsia="ja-JP"/>
        </w:rPr>
        <w:t>gNB</w:t>
      </w:r>
      <w:r w:rsidRPr="006A4207">
        <w:rPr>
          <w:rFonts w:eastAsia="Times New Roman"/>
          <w:lang w:eastAsia="ja-JP"/>
        </w:rPr>
        <w:t xml:space="preserve"> update is required. In case the MN needs to perform PDCP data recovery,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indicates that PDCP data recovery is required. In case SN decides to trigger SCG release, the E-RABs to be modified list includes all the E-RABs of the UE with SCG resource indicated as not present for each E-RAB.</w:t>
      </w:r>
    </w:p>
    <w:p w14:paraId="000818BC" w14:textId="77777777" w:rsidR="006A4207" w:rsidRPr="006A4207" w:rsidRDefault="006A4207" w:rsidP="006A4207">
      <w:pPr>
        <w:overflowPunct w:val="0"/>
        <w:autoSpaceDE w:val="0"/>
        <w:autoSpaceDN w:val="0"/>
        <w:adjustRightInd w:val="0"/>
        <w:ind w:left="568"/>
        <w:textAlignment w:val="baseline"/>
        <w:rPr>
          <w:rFonts w:eastAsia="Times New Roman"/>
          <w:lang w:eastAsia="ja-JP"/>
        </w:rPr>
      </w:pPr>
      <w:r w:rsidRPr="006A4207">
        <w:rPr>
          <w:rFonts w:eastAsia="Times New Roman"/>
          <w:lang w:eastAsia="ja-JP"/>
        </w:rPr>
        <w:t>The SN can decide whether the change of security key is required.</w:t>
      </w:r>
    </w:p>
    <w:p w14:paraId="51A997B2"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1a:</w:t>
      </w:r>
      <w:r w:rsidRPr="006A4207">
        <w:rPr>
          <w:rFonts w:eastAsia="Times New Roman"/>
          <w:lang w:eastAsia="ja-JP"/>
        </w:rPr>
        <w:tab/>
        <w:t xml:space="preserve">In case SN includes the indication of full RRC configuration in </w:t>
      </w:r>
      <w:r w:rsidRPr="006A4207">
        <w:rPr>
          <w:rFonts w:eastAsia="Times New Roman"/>
          <w:i/>
          <w:lang w:eastAsia="ja-JP"/>
        </w:rPr>
        <w:t>SgNB Modification Required</w:t>
      </w:r>
      <w:r w:rsidRPr="006A4207">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722D78B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2/3.</w:t>
      </w:r>
      <w:r w:rsidRPr="006A4207">
        <w:rPr>
          <w:rFonts w:eastAsia="Times New Roman"/>
          <w:lang w:eastAsia="ja-JP"/>
        </w:rPr>
        <w:tab/>
        <w:t xml:space="preserve">The MN initiated SN Modification procedure may be triggered by the </w:t>
      </w:r>
      <w:r w:rsidRPr="006A4207">
        <w:rPr>
          <w:rFonts w:eastAsia="Times New Roman"/>
          <w:i/>
          <w:lang w:eastAsia="ja-JP"/>
        </w:rPr>
        <w:t>SN Modification Required</w:t>
      </w:r>
      <w:r w:rsidRPr="006A4207">
        <w:rPr>
          <w:rFonts w:eastAsia="Times New Roman"/>
          <w:lang w:eastAsia="ja-JP"/>
        </w:rPr>
        <w:t xml:space="preserve"> message (e.g. to provide information such as data forwarding addresses, new SN security key, measurement gap, etc...)</w:t>
      </w:r>
    </w:p>
    <w:p w14:paraId="557D8915"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2:</w:t>
      </w:r>
      <w:r w:rsidRPr="006A4207">
        <w:rPr>
          <w:rFonts w:eastAsia="Times New Roman"/>
          <w:lang w:eastAsia="ja-JP"/>
        </w:rPr>
        <w:tab/>
        <w:t>If only SN security key</w:t>
      </w:r>
      <w:r w:rsidRPr="006A4207">
        <w:rPr>
          <w:rFonts w:eastAsia="Times New Roman"/>
          <w:lang w:eastAsia="zh-CN"/>
        </w:rPr>
        <w:t xml:space="preserve"> is</w:t>
      </w:r>
      <w:r w:rsidRPr="006A4207">
        <w:rPr>
          <w:rFonts w:eastAsia="Times New Roman"/>
          <w:lang w:eastAsia="ja-JP"/>
        </w:rPr>
        <w:t xml:space="preserve"> provided in step 2, the MN does not need to wait for the reception of step 3 to initiate the RRC connection reconfiguration procedure.</w:t>
      </w:r>
    </w:p>
    <w:p w14:paraId="4C00BAE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sends the </w:t>
      </w:r>
      <w:r w:rsidRPr="006A4207">
        <w:rPr>
          <w:rFonts w:eastAsia="Times New Roman"/>
          <w:i/>
          <w:lang w:eastAsia="ja-JP"/>
        </w:rPr>
        <w:t>RRCConnectionReconfiguration</w:t>
      </w:r>
      <w:r w:rsidRPr="006A4207">
        <w:rPr>
          <w:rFonts w:eastAsia="Times New Roman"/>
          <w:lang w:eastAsia="ja-JP"/>
        </w:rPr>
        <w:t xml:space="preserve"> message </w:t>
      </w:r>
      <w:r w:rsidRPr="006A4207">
        <w:rPr>
          <w:rFonts w:eastAsia="Times New Roman"/>
          <w:lang w:eastAsia="zh-CN"/>
        </w:rPr>
        <w:t>including a NR RRC configuration message</w:t>
      </w:r>
      <w:r w:rsidRPr="006A4207">
        <w:rPr>
          <w:rFonts w:eastAsia="Times New Roman"/>
          <w:i/>
          <w:lang w:eastAsia="zh-CN"/>
        </w:rPr>
        <w:t xml:space="preserve"> </w:t>
      </w:r>
      <w:r w:rsidRPr="006A4207">
        <w:rPr>
          <w:rFonts w:eastAsia="Times New Roman"/>
          <w:lang w:eastAsia="ja-JP"/>
        </w:rPr>
        <w:t>to the UE including the new SCG radio resource configuration.</w:t>
      </w:r>
    </w:p>
    <w:p w14:paraId="530E11D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lastRenderedPageBreak/>
        <w:t>5.</w:t>
      </w:r>
      <w:r w:rsidRPr="006A4207">
        <w:rPr>
          <w:rFonts w:eastAsia="Times New Roman"/>
          <w:lang w:eastAsia="ja-JP"/>
        </w:rPr>
        <w:tab/>
        <w:t xml:space="preserve">The UE applies the new configuration and sends the </w:t>
      </w:r>
      <w:r w:rsidRPr="006A4207">
        <w:rPr>
          <w:rFonts w:eastAsia="Times New Roman"/>
          <w:i/>
          <w:lang w:eastAsia="ja-JP"/>
        </w:rPr>
        <w:t>RRCConnectionReconfigurationComplete</w:t>
      </w:r>
      <w:r w:rsidRPr="006A4207">
        <w:rPr>
          <w:rFonts w:eastAsia="Times New Roman"/>
          <w:lang w:eastAsia="ja-JP"/>
        </w:rPr>
        <w:t xml:space="preserve"> message, including</w:t>
      </w:r>
      <w:r w:rsidRPr="006A4207">
        <w:rPr>
          <w:rFonts w:eastAsia="Times New Roman"/>
          <w:lang w:eastAsia="zh-CN"/>
        </w:rPr>
        <w:t xml:space="preserve"> an encoded NR RRC response message, if needed</w:t>
      </w:r>
      <w:r w:rsidRPr="006A4207">
        <w:rPr>
          <w:rFonts w:eastAsia="Times New Roman"/>
          <w:lang w:eastAsia="ja-JP"/>
        </w:rPr>
        <w:t xml:space="preserve">. In case the UE is unable to comply with (part of) the configuration included in the </w:t>
      </w:r>
      <w:r w:rsidRPr="006A4207">
        <w:rPr>
          <w:rFonts w:eastAsia="Times New Roman"/>
          <w:i/>
          <w:lang w:eastAsia="ja-JP"/>
        </w:rPr>
        <w:t>RRCConnectionReconfiguration</w:t>
      </w:r>
      <w:r w:rsidRPr="006A4207">
        <w:rPr>
          <w:rFonts w:eastAsia="Times New Roman"/>
          <w:lang w:eastAsia="ja-JP"/>
        </w:rPr>
        <w:t xml:space="preserve"> message, it performs the reconfiguration failure procedure.</w:t>
      </w:r>
    </w:p>
    <w:p w14:paraId="5DCE751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 xml:space="preserve">Upon successful completion of the reconfiguration, the success of the procedure is indicated in the </w:t>
      </w:r>
      <w:r w:rsidRPr="006A4207">
        <w:rPr>
          <w:rFonts w:eastAsia="Times New Roman"/>
          <w:i/>
          <w:lang w:eastAsia="ja-JP"/>
        </w:rPr>
        <w:t>SgNB Modification Confirm</w:t>
      </w:r>
      <w:r w:rsidRPr="006A4207">
        <w:rPr>
          <w:rFonts w:eastAsia="Times New Roman"/>
          <w:lang w:eastAsia="ja-JP"/>
        </w:rPr>
        <w:t xml:space="preserve"> message </w:t>
      </w:r>
      <w:r w:rsidRPr="006A4207">
        <w:rPr>
          <w:rFonts w:eastAsia="Times New Roman"/>
          <w:lang w:eastAsia="zh-CN"/>
        </w:rPr>
        <w:t>containing</w:t>
      </w:r>
      <w:r w:rsidRPr="006A4207">
        <w:rPr>
          <w:rFonts w:eastAsia="Times New Roman"/>
          <w:lang w:eastAsia="ja-JP"/>
        </w:rPr>
        <w:t xml:space="preserve"> the encoded</w:t>
      </w:r>
      <w:r w:rsidRPr="006A4207">
        <w:rPr>
          <w:rFonts w:eastAsia="Times New Roman"/>
          <w:lang w:eastAsia="zh-CN"/>
        </w:rPr>
        <w:t xml:space="preserve"> NR RRC response message, if received from the UE</w:t>
      </w:r>
      <w:r w:rsidRPr="006A4207">
        <w:rPr>
          <w:rFonts w:eastAsia="Times New Roman"/>
          <w:lang w:eastAsia="ja-JP"/>
        </w:rPr>
        <w:t>.</w:t>
      </w:r>
    </w:p>
    <w:p w14:paraId="546EB7FD"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 xml:space="preserve">If instructed, the UE performs synchronisation towards the </w:t>
      </w:r>
      <w:r w:rsidRPr="006A4207">
        <w:rPr>
          <w:rFonts w:eastAsia="Times New Roman"/>
          <w:lang w:eastAsia="zh-CN"/>
        </w:rPr>
        <w:t>PSC</w:t>
      </w:r>
      <w:r w:rsidRPr="006A4207">
        <w:rPr>
          <w:rFonts w:eastAsia="Times New Roman"/>
          <w:lang w:eastAsia="ja-JP"/>
        </w:rPr>
        <w:t>ell of the SN as described in SN addition procedure. Otherwise, the UE may perform UL transmission after having applied the new configuration.</w:t>
      </w:r>
    </w:p>
    <w:p w14:paraId="36954D7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18C88414" w14:textId="77777777" w:rsidR="006A4207" w:rsidRPr="006A4207" w:rsidRDefault="006A4207" w:rsidP="006A4207">
      <w:pPr>
        <w:keepLines/>
        <w:overflowPunct w:val="0"/>
        <w:autoSpaceDE w:val="0"/>
        <w:autoSpaceDN w:val="0"/>
        <w:adjustRightInd w:val="0"/>
        <w:ind w:left="1135" w:hanging="851"/>
        <w:textAlignment w:val="baseline"/>
        <w:rPr>
          <w:rFonts w:eastAsia="Times New Roman"/>
          <w:kern w:val="2"/>
          <w:lang w:eastAsia="ja-JP"/>
        </w:rPr>
      </w:pPr>
      <w:r w:rsidRPr="006A4207">
        <w:rPr>
          <w:rFonts w:eastAsia="Helvetica 45 Light"/>
          <w:lang w:eastAsia="ja-JP"/>
        </w:rPr>
        <w:t>NOTE 2a:</w:t>
      </w:r>
      <w:r w:rsidRPr="006A4207">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6A4207">
        <w:rPr>
          <w:rFonts w:eastAsia="Times New Roman"/>
          <w:lang w:eastAsia="ja-JP"/>
        </w:rPr>
        <w:t>.</w:t>
      </w:r>
    </w:p>
    <w:p w14:paraId="5F7FA431" w14:textId="77777777" w:rsidR="006A4207" w:rsidRPr="006A4207" w:rsidRDefault="006A4207" w:rsidP="006A4207">
      <w:pPr>
        <w:overflowPunct w:val="0"/>
        <w:autoSpaceDE w:val="0"/>
        <w:autoSpaceDN w:val="0"/>
        <w:adjustRightInd w:val="0"/>
        <w:ind w:left="568" w:hanging="284"/>
        <w:textAlignment w:val="baseline"/>
        <w:rPr>
          <w:rFonts w:eastAsia="Times New Roman"/>
          <w:kern w:val="2"/>
          <w:lang w:eastAsia="ja-JP"/>
        </w:rPr>
      </w:pPr>
      <w:r w:rsidRPr="006A4207">
        <w:rPr>
          <w:rFonts w:eastAsia="Times New Roman"/>
          <w:kern w:val="2"/>
          <w:lang w:eastAsia="ja-JP"/>
        </w:rPr>
        <w:t>9.</w:t>
      </w:r>
      <w:r w:rsidRPr="006A4207">
        <w:rPr>
          <w:rFonts w:eastAsia="Times New Roman"/>
          <w:kern w:val="2"/>
          <w:lang w:eastAsia="ja-JP"/>
        </w:rPr>
        <w:tab/>
      </w:r>
      <w:r w:rsidRPr="006A4207">
        <w:rPr>
          <w:rFonts w:eastAsia="Times New Roman"/>
          <w:kern w:val="2"/>
          <w:lang w:eastAsia="zh-CN"/>
        </w:rPr>
        <w:t>If applicable,</w:t>
      </w:r>
      <w:r w:rsidRPr="006A4207">
        <w:rPr>
          <w:rFonts w:eastAsia="Times New Roman"/>
          <w:kern w:val="2"/>
          <w:lang w:eastAsia="ja-JP"/>
        </w:rPr>
        <w:t xml:space="preserve"> </w:t>
      </w:r>
      <w:r w:rsidRPr="006A4207">
        <w:rPr>
          <w:rFonts w:eastAsia="Times New Roman"/>
          <w:kern w:val="2"/>
          <w:lang w:eastAsia="zh-CN"/>
        </w:rPr>
        <w:t>d</w:t>
      </w:r>
      <w:r w:rsidRPr="006A4207">
        <w:rPr>
          <w:rFonts w:eastAsia="Times New Roman"/>
          <w:kern w:val="2"/>
          <w:lang w:eastAsia="ja-JP"/>
        </w:rPr>
        <w:t xml:space="preserve">ata forwarding between MN and the SN takes place </w:t>
      </w:r>
      <w:r w:rsidRPr="006A4207">
        <w:rPr>
          <w:rFonts w:eastAsia="Times New Roman"/>
          <w:lang w:eastAsia="ja-JP"/>
        </w:rPr>
        <w:t>(Figure 10.3.1-2 depicts the case where a bearer context is transferred from the SN to the MN).</w:t>
      </w:r>
    </w:p>
    <w:p w14:paraId="3ECADD18" w14:textId="77777777" w:rsidR="006A4207" w:rsidRPr="006A4207" w:rsidRDefault="006A4207" w:rsidP="006A4207">
      <w:pPr>
        <w:overflowPunct w:val="0"/>
        <w:autoSpaceDE w:val="0"/>
        <w:autoSpaceDN w:val="0"/>
        <w:adjustRightInd w:val="0"/>
        <w:ind w:left="568" w:hanging="284"/>
        <w:textAlignment w:val="baseline"/>
        <w:rPr>
          <w:rFonts w:eastAsia="Helvetica 45 Light"/>
          <w:lang w:eastAsia="ja-JP"/>
        </w:rPr>
      </w:pPr>
      <w:r w:rsidRPr="006A4207">
        <w:rPr>
          <w:rFonts w:eastAsia="Helvetica 45 Light"/>
          <w:lang w:eastAsia="ja-JP"/>
        </w:rPr>
        <w:t>10.</w:t>
      </w:r>
      <w:r w:rsidRPr="006A4207">
        <w:rPr>
          <w:rFonts w:eastAsia="Helvetica 45 Light"/>
          <w:lang w:eastAsia="ja-JP"/>
        </w:rPr>
        <w:tab/>
        <w:t xml:space="preserve">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to the MN and includes the data volumes delivered to</w:t>
      </w:r>
      <w:r w:rsidRPr="006A4207">
        <w:rPr>
          <w:rFonts w:eastAsia="Times New Roman"/>
          <w:lang w:eastAsia="zh-CN"/>
        </w:rPr>
        <w:t xml:space="preserve"> and received from</w:t>
      </w:r>
      <w:r w:rsidRPr="006A4207">
        <w:rPr>
          <w:rFonts w:eastAsia="Helvetica 45 Light"/>
          <w:lang w:eastAsia="ja-JP"/>
        </w:rPr>
        <w:t xml:space="preserve"> the UE over the NR radio for the E-RABs to be released.</w:t>
      </w:r>
    </w:p>
    <w:p w14:paraId="0790ADC6" w14:textId="77777777" w:rsidR="006A4207" w:rsidRPr="006A4207" w:rsidRDefault="006A4207" w:rsidP="006A4207">
      <w:pPr>
        <w:keepLines/>
        <w:overflowPunct w:val="0"/>
        <w:autoSpaceDE w:val="0"/>
        <w:autoSpaceDN w:val="0"/>
        <w:adjustRightInd w:val="0"/>
        <w:ind w:left="1135" w:hanging="851"/>
        <w:textAlignment w:val="baseline"/>
        <w:rPr>
          <w:rFonts w:eastAsia="Helvetica 45 Light"/>
          <w:lang w:eastAsia="ja-JP"/>
        </w:rPr>
      </w:pPr>
      <w:r w:rsidRPr="006A4207">
        <w:rPr>
          <w:rFonts w:eastAsia="Helvetica 45 Light"/>
          <w:lang w:eastAsia="ja-JP"/>
        </w:rPr>
        <w:t>NOTE 3:</w:t>
      </w:r>
      <w:r w:rsidRPr="006A4207">
        <w:rPr>
          <w:rFonts w:eastAsia="Helvetica 45 Light"/>
          <w:lang w:eastAsia="ja-JP"/>
        </w:rPr>
        <w:tab/>
        <w:t xml:space="preserve">The order 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and performs data forwarding with MN is not defined. The SN may send the report when the transmission of the related bearer is stopped.</w:t>
      </w:r>
    </w:p>
    <w:p w14:paraId="5467466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11.</w:t>
      </w:r>
      <w:r w:rsidRPr="006A4207">
        <w:rPr>
          <w:rFonts w:eastAsia="Times New Roman"/>
          <w:lang w:eastAsia="ja-JP"/>
        </w:rPr>
        <w:tab/>
        <w:t>If applicable, a path update is performed.</w:t>
      </w:r>
    </w:p>
    <w:p w14:paraId="19054746"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b/>
          <w:lang w:eastAsia="ja-JP"/>
        </w:rPr>
        <w:t>S</w:t>
      </w:r>
      <w:r w:rsidRPr="006A4207">
        <w:rPr>
          <w:rFonts w:eastAsia="Times New Roman"/>
          <w:b/>
          <w:lang w:eastAsia="zh-CN"/>
        </w:rPr>
        <w:t>N</w:t>
      </w:r>
      <w:r w:rsidRPr="006A4207">
        <w:rPr>
          <w:rFonts w:eastAsia="Times New Roman"/>
          <w:b/>
          <w:lang w:eastAsia="ja-JP"/>
        </w:rPr>
        <w:t xml:space="preserve"> initiated SN Modification without MN involvement</w:t>
      </w:r>
    </w:p>
    <w:p w14:paraId="7A8BF815"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8445" w:dyaOrig="3229" w14:anchorId="6500620A">
          <v:shape id="_x0000_i1029" type="#_x0000_t75" style="width:371.2pt;height:143.55pt" o:ole="">
            <v:imagedata r:id="rId19" o:title=""/>
          </v:shape>
          <o:OLEObject Type="Embed" ProgID="Visio.Drawing.11" ShapeID="_x0000_i1029" DrawAspect="Content" ObjectID="_1706392198" r:id="rId20"/>
        </w:object>
      </w:r>
    </w:p>
    <w:p w14:paraId="66B92B8C"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10.3.1-3: SN modification - SN initiated without MN involvement</w:t>
      </w:r>
    </w:p>
    <w:p w14:paraId="68C885AE"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6A4207">
        <w:rPr>
          <w:rFonts w:eastAsia="PMingLiU"/>
          <w:lang w:eastAsia="zh-TW"/>
        </w:rPr>
        <w:t xml:space="preserve"> and PSCell change (e.g. when the security key does not need to be changed and the MN does not need to be involved in PDCP recovery)</w:t>
      </w:r>
      <w:r w:rsidRPr="006A4207">
        <w:rPr>
          <w:rFonts w:eastAsia="Times New Roman"/>
          <w:lang w:eastAsia="ja-JP"/>
        </w:rPr>
        <w:t>.</w:t>
      </w:r>
      <w:r w:rsidRPr="006A4207" w:rsidDel="00EA647A">
        <w:rPr>
          <w:rFonts w:eastAsia="Times New Roman"/>
          <w:lang w:eastAsia="ja-JP"/>
        </w:rPr>
        <w:t xml:space="preserve"> </w:t>
      </w:r>
      <w:r w:rsidRPr="006A4207">
        <w:rPr>
          <w:rFonts w:eastAsia="Times New Roman"/>
          <w:lang w:eastAsia="zh-CN"/>
        </w:rPr>
        <w:t xml:space="preserve">The SN may initiate the procedure to configure or modify CPC configuration within the same SN. </w:t>
      </w:r>
      <w:r w:rsidRPr="006A4207">
        <w:rPr>
          <w:rFonts w:eastAsia="Times New Roman"/>
          <w:lang w:eastAsia="ja-JP"/>
        </w:rPr>
        <w:t>Figure 10.</w:t>
      </w:r>
      <w:r w:rsidRPr="006A4207">
        <w:rPr>
          <w:rFonts w:eastAsia="Times New Roman"/>
          <w:lang w:eastAsia="zh-CN"/>
        </w:rPr>
        <w:t>3.1</w:t>
      </w:r>
      <w:r w:rsidRPr="006A4207">
        <w:rPr>
          <w:rFonts w:eastAsia="Times New Roman"/>
          <w:lang w:eastAsia="ja-JP"/>
        </w:rPr>
        <w:t>-</w:t>
      </w:r>
      <w:r w:rsidRPr="006A4207">
        <w:rPr>
          <w:rFonts w:eastAsia="Times New Roman"/>
          <w:lang w:eastAsia="zh-CN"/>
        </w:rPr>
        <w:t xml:space="preserve">3 </w:t>
      </w:r>
      <w:r w:rsidRPr="006A4207">
        <w:rPr>
          <w:rFonts w:eastAsia="Times New Roman"/>
          <w:lang w:eastAsia="ja-JP"/>
        </w:rPr>
        <w:t>shows an example signalling flow for SN initiated SN modification procedure, without MN involvement. The SN can decide whether the Random Access procedure is required.</w:t>
      </w:r>
    </w:p>
    <w:p w14:paraId="6FBD4CA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Times New Roman"/>
          <w:i/>
          <w:lang w:eastAsia="ja-JP"/>
        </w:rPr>
        <w:t>RRCReconfiguration</w:t>
      </w:r>
      <w:r w:rsidRPr="006A4207">
        <w:rPr>
          <w:rFonts w:eastAsia="Times New Roman"/>
          <w:lang w:eastAsia="ja-JP"/>
        </w:rPr>
        <w:t xml:space="preserve"> message to the UE through SRB3. The UE applies the new configuration. In case the UE is unable to comply with (part of) the configuration included in the </w:t>
      </w:r>
      <w:r w:rsidRPr="006A4207">
        <w:rPr>
          <w:rFonts w:eastAsia="Times New Roman"/>
          <w:i/>
          <w:lang w:eastAsia="ja-JP"/>
        </w:rPr>
        <w:t>RRCReconfiguration</w:t>
      </w:r>
      <w:r w:rsidRPr="006A4207">
        <w:rPr>
          <w:rFonts w:eastAsia="Times New Roman"/>
          <w:lang w:eastAsia="ja-JP"/>
        </w:rPr>
        <w:t xml:space="preserve"> message, it performs the reconfiguration failure procedure.</w:t>
      </w:r>
    </w:p>
    <w:p w14:paraId="4C32D12D" w14:textId="77777777" w:rsidR="006A4207" w:rsidRPr="006A4207" w:rsidRDefault="006A4207" w:rsidP="006A4207">
      <w:pPr>
        <w:overflowPunct w:val="0"/>
        <w:autoSpaceDE w:val="0"/>
        <w:autoSpaceDN w:val="0"/>
        <w:adjustRightInd w:val="0"/>
        <w:ind w:left="568" w:hanging="284"/>
        <w:textAlignment w:val="baseline"/>
        <w:rPr>
          <w:rFonts w:eastAsia="PMingLiU"/>
          <w:lang w:eastAsia="zh-TW"/>
        </w:rPr>
      </w:pPr>
      <w:r w:rsidRPr="006A4207">
        <w:rPr>
          <w:rFonts w:eastAsia="PMingLiU"/>
          <w:lang w:eastAsia="zh-TW"/>
        </w:rPr>
        <w:t>2.</w:t>
      </w:r>
      <w:r w:rsidRPr="006A4207">
        <w:rPr>
          <w:rFonts w:eastAsia="PMingLiU"/>
          <w:lang w:eastAsia="zh-TW"/>
        </w:rPr>
        <w:tab/>
        <w:t>If instructed, the UE performs synchronisation towards the PSCell of the SN.</w:t>
      </w:r>
    </w:p>
    <w:p w14:paraId="548F86D6" w14:textId="77777777" w:rsidR="006A4207" w:rsidRPr="006A4207" w:rsidRDefault="006A4207" w:rsidP="006A4207">
      <w:pPr>
        <w:overflowPunct w:val="0"/>
        <w:autoSpaceDE w:val="0"/>
        <w:autoSpaceDN w:val="0"/>
        <w:adjustRightInd w:val="0"/>
        <w:ind w:left="568" w:hanging="284"/>
        <w:textAlignment w:val="baseline"/>
        <w:rPr>
          <w:rFonts w:eastAsia="PMingLiU"/>
          <w:lang w:eastAsia="zh-TW"/>
        </w:rPr>
      </w:pPr>
      <w:r w:rsidRPr="006A4207">
        <w:rPr>
          <w:rFonts w:eastAsia="PMingLiU"/>
          <w:lang w:eastAsia="zh-TW"/>
        </w:rPr>
        <w:t>3.</w:t>
      </w:r>
      <w:r w:rsidRPr="006A4207">
        <w:rPr>
          <w:rFonts w:eastAsia="PMingLiU"/>
          <w:lang w:eastAsia="zh-TW"/>
        </w:rPr>
        <w:tab/>
        <w:t xml:space="preserve">The UE replies with the </w:t>
      </w:r>
      <w:r w:rsidRPr="006A4207">
        <w:rPr>
          <w:rFonts w:eastAsia="PMingLiU"/>
          <w:i/>
          <w:lang w:eastAsia="zh-TW"/>
        </w:rPr>
        <w:t>RRCReconfigurationComplete</w:t>
      </w:r>
      <w:r w:rsidRPr="006A4207">
        <w:rPr>
          <w:rFonts w:eastAsia="PMingLiU"/>
          <w:lang w:eastAsia="zh-TW"/>
        </w:rPr>
        <w:t xml:space="preserve"> message.</w:t>
      </w:r>
    </w:p>
    <w:p w14:paraId="21349144"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SN initiated Conditional SN Modification (CPC) without MN involvement (SRB3 is used)</w:t>
      </w:r>
    </w:p>
    <w:p w14:paraId="78B5A927"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7425" w:dyaOrig="2865" w14:anchorId="5ABDFB57">
          <v:shape id="_x0000_i1030" type="#_x0000_t75" style="width:371.2pt;height:143.55pt" o:ole="">
            <v:imagedata r:id="rId21" o:title=""/>
          </v:shape>
          <o:OLEObject Type="Embed" ProgID="Visio.Drawing.11" ShapeID="_x0000_i1030" DrawAspect="Content" ObjectID="_1706392199" r:id="rId22"/>
        </w:object>
      </w:r>
    </w:p>
    <w:p w14:paraId="6C2739FF"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zh-CN"/>
        </w:rPr>
        <w:t>Figure 10.3.1-3a: SN Modification - SN-initiated without MN involvement and SRB3 is used to configure CPC.</w:t>
      </w:r>
    </w:p>
    <w:p w14:paraId="37E8DD27"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used </w:t>
      </w:r>
      <w:r w:rsidRPr="006A4207">
        <w:rPr>
          <w:rFonts w:eastAsia="宋体"/>
          <w:lang w:eastAsia="zh-CN"/>
        </w:rPr>
        <w:t>to configure CPC</w:t>
      </w:r>
      <w:r w:rsidRPr="006A4207">
        <w:rPr>
          <w:rFonts w:eastAsia="Times New Roman"/>
          <w:lang w:eastAsia="ja-JP"/>
        </w:rPr>
        <w:t>.</w:t>
      </w:r>
    </w:p>
    <w:p w14:paraId="7B79023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宋体"/>
          <w:i/>
          <w:lang w:eastAsia="zh-CN"/>
        </w:rPr>
        <w:t>RRCReconfiguration</w:t>
      </w:r>
      <w:r w:rsidRPr="006A4207">
        <w:rPr>
          <w:rFonts w:eastAsia="Times New Roman"/>
          <w:lang w:eastAsia="ja-JP"/>
        </w:rPr>
        <w:t xml:space="preserve"> </w:t>
      </w:r>
      <w:r w:rsidRPr="006A4207">
        <w:rPr>
          <w:rFonts w:eastAsia="宋体"/>
          <w:lang w:eastAsia="zh-CN"/>
        </w:rPr>
        <w:t xml:space="preserve">message </w:t>
      </w:r>
      <w:r w:rsidRPr="006A4207">
        <w:rPr>
          <w:rFonts w:eastAsia="Times New Roman"/>
          <w:lang w:eastAsia="ja-JP"/>
        </w:rPr>
        <w:t>including CPC configuration to the UE through SRB3.</w:t>
      </w:r>
    </w:p>
    <w:p w14:paraId="6C5640F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UE applies the new configuration. </w:t>
      </w:r>
      <w:r w:rsidRPr="006A4207">
        <w:rPr>
          <w:rFonts w:eastAsia="Times New Roman"/>
          <w:lang w:eastAsia="zh-CN"/>
        </w:rPr>
        <w:t xml:space="preserve">The </w:t>
      </w:r>
      <w:r w:rsidRPr="006A4207">
        <w:rPr>
          <w:rFonts w:eastAsia="Times New Roman"/>
          <w:lang w:eastAsia="ja-JP"/>
        </w:rPr>
        <w:t>UE starts evaluating the C</w:t>
      </w:r>
      <w:r w:rsidRPr="006A4207">
        <w:rPr>
          <w:rFonts w:eastAsia="Times New Roman"/>
          <w:lang w:eastAsia="zh-CN"/>
        </w:rPr>
        <w:t>PC</w:t>
      </w:r>
      <w:r w:rsidRPr="006A4207">
        <w:rPr>
          <w:rFonts w:eastAsia="Times New Roman"/>
          <w:lang w:eastAsia="ja-JP"/>
        </w:rPr>
        <w:t xml:space="preserve"> execution conditions for the candidate </w:t>
      </w:r>
      <w:r w:rsidRPr="006A4207">
        <w:rPr>
          <w:rFonts w:eastAsia="Times New Roman"/>
          <w:lang w:eastAsia="zh-CN"/>
        </w:rPr>
        <w:t>PSC</w:t>
      </w:r>
      <w:r w:rsidRPr="006A4207">
        <w:rPr>
          <w:rFonts w:eastAsia="Times New Roman"/>
          <w:lang w:eastAsia="ja-JP"/>
        </w:rPr>
        <w:t xml:space="preserve">ell(s). The UE maintains connection with the source </w:t>
      </w:r>
      <w:r w:rsidRPr="006A4207">
        <w:rPr>
          <w:rFonts w:eastAsia="Times New Roman"/>
          <w:lang w:eastAsia="zh-CN"/>
        </w:rPr>
        <w:t>PSCell</w:t>
      </w:r>
      <w:r w:rsidRPr="006A4207">
        <w:rPr>
          <w:rFonts w:eastAsia="Times New Roman"/>
          <w:lang w:eastAsia="ja-JP"/>
        </w:rPr>
        <w:t xml:space="preserve"> and replies with the </w:t>
      </w:r>
      <w:r w:rsidRPr="006A4207">
        <w:rPr>
          <w:rFonts w:eastAsia="Times New Roman"/>
          <w:i/>
          <w:lang w:eastAsia="ja-JP"/>
        </w:rPr>
        <w:t>RRCReconfigurationComplete</w:t>
      </w:r>
      <w:r w:rsidRPr="006A4207">
        <w:rPr>
          <w:rFonts w:eastAsia="Times New Roman"/>
          <w:lang w:eastAsia="ja-JP"/>
        </w:rPr>
        <w:t xml:space="preserve"> message to the SN via SRB3.</w:t>
      </w:r>
    </w:p>
    <w:p w14:paraId="4407D11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If at least one C</w:t>
      </w:r>
      <w:r w:rsidRPr="006A4207">
        <w:rPr>
          <w:rFonts w:eastAsia="Times New Roman"/>
          <w:lang w:eastAsia="zh-CN"/>
        </w:rPr>
        <w:t>PC</w:t>
      </w:r>
      <w:r w:rsidRPr="006A4207">
        <w:rPr>
          <w:rFonts w:eastAsia="Times New Roman"/>
          <w:lang w:eastAsia="ja-JP"/>
        </w:rPr>
        <w:t xml:space="preserve"> candidate </w:t>
      </w:r>
      <w:r w:rsidRPr="006A4207">
        <w:rPr>
          <w:rFonts w:eastAsia="Times New Roman"/>
          <w:lang w:eastAsia="zh-CN"/>
        </w:rPr>
        <w:t>PSC</w:t>
      </w:r>
      <w:r w:rsidRPr="006A4207">
        <w:rPr>
          <w:rFonts w:eastAsia="Times New Roman"/>
          <w:lang w:eastAsia="ja-JP"/>
        </w:rPr>
        <w:t>ell satisfies the corresponding C</w:t>
      </w:r>
      <w:r w:rsidRPr="006A4207">
        <w:rPr>
          <w:rFonts w:eastAsia="Times New Roman"/>
          <w:lang w:eastAsia="zh-CN"/>
        </w:rPr>
        <w:t>PC</w:t>
      </w:r>
      <w:r w:rsidRPr="006A4207">
        <w:rPr>
          <w:rFonts w:eastAsia="Times New Roman"/>
          <w:lang w:eastAsia="ja-JP"/>
        </w:rPr>
        <w:t xml:space="preserve"> execution condition, the UE detaches from the source </w:t>
      </w:r>
      <w:r w:rsidRPr="006A4207">
        <w:rPr>
          <w:rFonts w:eastAsia="Times New Roman"/>
          <w:lang w:eastAsia="zh-CN"/>
        </w:rPr>
        <w:t>PSCell</w:t>
      </w:r>
      <w:r w:rsidRPr="006A4207">
        <w:rPr>
          <w:rFonts w:eastAsia="Times New Roman"/>
          <w:lang w:eastAsia="ja-JP"/>
        </w:rPr>
        <w:t xml:space="preserve">, applies the stored configuration corresponding to </w:t>
      </w:r>
      <w:r w:rsidRPr="006A4207">
        <w:rPr>
          <w:rFonts w:eastAsia="宋体"/>
          <w:lang w:eastAsia="zh-CN"/>
        </w:rPr>
        <w:t>the</w:t>
      </w:r>
      <w:r w:rsidRPr="006A4207">
        <w:rPr>
          <w:rFonts w:eastAsia="Times New Roman"/>
          <w:lang w:eastAsia="ja-JP"/>
        </w:rPr>
        <w:t xml:space="preserve"> selected candidate </w:t>
      </w:r>
      <w:r w:rsidRPr="006A4207">
        <w:rPr>
          <w:rFonts w:eastAsia="Times New Roman"/>
          <w:lang w:eastAsia="zh-CN"/>
        </w:rPr>
        <w:t>PSC</w:t>
      </w:r>
      <w:r w:rsidRPr="006A4207">
        <w:rPr>
          <w:rFonts w:eastAsia="Times New Roman"/>
          <w:lang w:eastAsia="ja-JP"/>
        </w:rPr>
        <w:t xml:space="preserve">ell and synchronises to </w:t>
      </w:r>
      <w:r w:rsidRPr="006A4207">
        <w:rPr>
          <w:rFonts w:eastAsia="宋体"/>
          <w:lang w:eastAsia="zh-CN"/>
        </w:rPr>
        <w:t>the</w:t>
      </w:r>
      <w:r w:rsidRPr="006A4207">
        <w:rPr>
          <w:rFonts w:eastAsia="Times New Roman"/>
          <w:lang w:eastAsia="ja-JP"/>
        </w:rPr>
        <w:t xml:space="preserve"> candidate </w:t>
      </w:r>
      <w:r w:rsidRPr="006A4207">
        <w:rPr>
          <w:rFonts w:eastAsia="Times New Roman"/>
          <w:lang w:eastAsia="zh-CN"/>
        </w:rPr>
        <w:t>PSC</w:t>
      </w:r>
      <w:r w:rsidRPr="006A4207">
        <w:rPr>
          <w:rFonts w:eastAsia="Times New Roman"/>
          <w:lang w:eastAsia="ja-JP"/>
        </w:rPr>
        <w:t>ell.</w:t>
      </w:r>
    </w:p>
    <w:p w14:paraId="7AED85EB" w14:textId="77777777" w:rsidR="006A4207" w:rsidRPr="006A4207" w:rsidRDefault="006A4207" w:rsidP="006A4207">
      <w:pPr>
        <w:overflowPunct w:val="0"/>
        <w:autoSpaceDE w:val="0"/>
        <w:autoSpaceDN w:val="0"/>
        <w:adjustRightInd w:val="0"/>
        <w:ind w:left="568" w:hanging="284"/>
        <w:textAlignment w:val="baseline"/>
        <w:rPr>
          <w:rFonts w:eastAsia="Times New Roman"/>
          <w:b/>
          <w:lang w:eastAsia="ja-JP"/>
        </w:rPr>
      </w:pPr>
      <w:r w:rsidRPr="006A4207">
        <w:rPr>
          <w:rFonts w:eastAsia="Times New Roman"/>
          <w:lang w:eastAsia="ja-JP"/>
        </w:rPr>
        <w:t>4.</w:t>
      </w:r>
      <w:r w:rsidRPr="006A4207">
        <w:rPr>
          <w:rFonts w:eastAsia="Times New Roman"/>
          <w:lang w:eastAsia="ja-JP"/>
        </w:rPr>
        <w:tab/>
        <w:t xml:space="preserve">The UE completes the </w:t>
      </w:r>
      <w:r w:rsidRPr="006A4207">
        <w:rPr>
          <w:rFonts w:eastAsia="Times New Roman"/>
          <w:lang w:eastAsia="zh-CN"/>
        </w:rPr>
        <w:t xml:space="preserve">CPC execution </w:t>
      </w:r>
      <w:r w:rsidRPr="006A4207">
        <w:rPr>
          <w:rFonts w:eastAsia="Times New Roman"/>
          <w:lang w:eastAsia="ja-JP"/>
        </w:rPr>
        <w:t xml:space="preserve">procedure by sending </w:t>
      </w:r>
      <w:r w:rsidRPr="006A4207">
        <w:rPr>
          <w:rFonts w:eastAsia="Times New Roman"/>
          <w:lang w:eastAsia="zh-CN"/>
        </w:rPr>
        <w:t xml:space="preserve">an </w:t>
      </w:r>
      <w:r w:rsidRPr="006A4207">
        <w:rPr>
          <w:rFonts w:eastAsia="Times New Roman"/>
          <w:i/>
          <w:lang w:eastAsia="ja-JP"/>
        </w:rPr>
        <w:t>RRC</w:t>
      </w:r>
      <w:r w:rsidRPr="006A4207">
        <w:rPr>
          <w:rFonts w:eastAsia="Times New Roman"/>
          <w:i/>
          <w:lang w:eastAsia="zh-CN"/>
        </w:rPr>
        <w:t>R</w:t>
      </w:r>
      <w:r w:rsidRPr="006A4207">
        <w:rPr>
          <w:rFonts w:eastAsia="Times New Roman"/>
          <w:i/>
          <w:lang w:eastAsia="ja-JP"/>
        </w:rPr>
        <w:t>econfiguration</w:t>
      </w:r>
      <w:r w:rsidRPr="006A4207">
        <w:rPr>
          <w:rFonts w:eastAsia="Times New Roman"/>
          <w:i/>
          <w:lang w:eastAsia="zh-CN"/>
        </w:rPr>
        <w:t>C</w:t>
      </w:r>
      <w:r w:rsidRPr="006A4207">
        <w:rPr>
          <w:rFonts w:eastAsia="Times New Roman"/>
          <w:i/>
          <w:lang w:eastAsia="ja-JP"/>
        </w:rPr>
        <w:t>omplete</w:t>
      </w:r>
      <w:r w:rsidRPr="006A4207">
        <w:rPr>
          <w:rFonts w:eastAsia="Times New Roman"/>
          <w:lang w:eastAsia="zh-CN"/>
        </w:rPr>
        <w:t xml:space="preserve"> </w:t>
      </w:r>
      <w:r w:rsidRPr="006A4207">
        <w:rPr>
          <w:rFonts w:eastAsia="Times New Roman"/>
          <w:lang w:eastAsia="ja-JP"/>
        </w:rPr>
        <w:t xml:space="preserve">message to the </w:t>
      </w:r>
      <w:r w:rsidRPr="006A4207">
        <w:rPr>
          <w:rFonts w:eastAsia="Times New Roman"/>
          <w:lang w:eastAsia="zh-CN"/>
        </w:rPr>
        <w:t>new PSCell.</w:t>
      </w:r>
    </w:p>
    <w:p w14:paraId="05378069"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b/>
          <w:lang w:eastAsia="ja-JP"/>
        </w:rPr>
        <w:t>Transfer of an NR RRC message to/from the UE (when SRB3 is not used)</w:t>
      </w:r>
    </w:p>
    <w:p w14:paraId="3D45EF52"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10259" w:dyaOrig="3227" w14:anchorId="45600D0D">
          <v:shape id="_x0000_i1031" type="#_x0000_t75" style="width:384.8pt;height:121.55pt" o:ole="">
            <v:imagedata r:id="rId23" o:title=""/>
          </v:shape>
          <o:OLEObject Type="Embed" ProgID="Visio.Drawing.11" ShapeID="_x0000_i1031" DrawAspect="Content" ObjectID="_1706392200" r:id="rId24"/>
        </w:object>
      </w:r>
    </w:p>
    <w:p w14:paraId="3EFAF8F4"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10.3.1-4: Transfer of an NR RRC message to/from the UE</w:t>
      </w:r>
    </w:p>
    <w:p w14:paraId="3D2D6C27"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not used.</w:t>
      </w:r>
    </w:p>
    <w:p w14:paraId="129AE0E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initiates the procedure by sending the </w:t>
      </w:r>
      <w:r w:rsidRPr="006A4207">
        <w:rPr>
          <w:rFonts w:eastAsia="Times New Roman"/>
          <w:i/>
          <w:iCs/>
          <w:lang w:eastAsia="ja-JP"/>
        </w:rPr>
        <w:t>SgNB Modification Required</w:t>
      </w:r>
      <w:r w:rsidRPr="006A4207">
        <w:rPr>
          <w:rFonts w:eastAsia="Times New Roman"/>
          <w:lang w:eastAsia="ja-JP"/>
        </w:rPr>
        <w:t xml:space="preserve"> to the MN.</w:t>
      </w:r>
    </w:p>
    <w:p w14:paraId="5AB28B0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MN forwards the NR RRC message to the UE in the </w:t>
      </w:r>
      <w:r w:rsidRPr="006A4207">
        <w:rPr>
          <w:rFonts w:eastAsia="Times New Roman"/>
          <w:i/>
          <w:lang w:eastAsia="ja-JP"/>
        </w:rPr>
        <w:t xml:space="preserve">RRCConnectionReconfiguration </w:t>
      </w:r>
      <w:r w:rsidRPr="006A4207">
        <w:rPr>
          <w:rFonts w:eastAsia="Times New Roman"/>
          <w:lang w:eastAsia="ja-JP"/>
        </w:rPr>
        <w:t>message.</w:t>
      </w:r>
    </w:p>
    <w:p w14:paraId="0E8C839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 xml:space="preserve">The UE applies the new configuration and replies with the </w:t>
      </w:r>
      <w:r w:rsidRPr="006A4207">
        <w:rPr>
          <w:rFonts w:eastAsia="Times New Roman"/>
          <w:i/>
          <w:lang w:eastAsia="ja-JP"/>
        </w:rPr>
        <w:t>RRCConnectionReconfigurationComplete</w:t>
      </w:r>
      <w:r w:rsidRPr="006A4207">
        <w:rPr>
          <w:rFonts w:eastAsia="Times New Roman"/>
          <w:lang w:eastAsia="ja-JP"/>
        </w:rPr>
        <w:t xml:space="preserve"> message.</w:t>
      </w:r>
    </w:p>
    <w:p w14:paraId="3FA09E2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forwards the NR RRC response message, if received from the UE, to the SN in the </w:t>
      </w:r>
      <w:r w:rsidRPr="006A4207">
        <w:rPr>
          <w:rFonts w:eastAsia="Times New Roman"/>
          <w:i/>
          <w:lang w:eastAsia="ja-JP"/>
        </w:rPr>
        <w:t xml:space="preserve">SgNB Modification Confirm </w:t>
      </w:r>
      <w:r w:rsidRPr="006A4207">
        <w:rPr>
          <w:rFonts w:eastAsia="Times New Roman"/>
          <w:lang w:eastAsia="ja-JP"/>
        </w:rPr>
        <w:t>message.</w:t>
      </w:r>
    </w:p>
    <w:p w14:paraId="0FE032C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PMingLiU"/>
          <w:lang w:eastAsia="zh-TW"/>
        </w:rPr>
        <w:t>5.</w:t>
      </w:r>
      <w:r w:rsidRPr="006A4207">
        <w:rPr>
          <w:rFonts w:eastAsia="PMingLiU"/>
          <w:lang w:eastAsia="zh-TW"/>
        </w:rPr>
        <w:tab/>
        <w:t xml:space="preserve">If instructed, the UE performs synchronisation towards the PSCell of the SN as described in </w:t>
      </w:r>
      <w:r w:rsidRPr="006A4207">
        <w:rPr>
          <w:rFonts w:eastAsia="Times New Roman"/>
          <w:lang w:eastAsia="ja-JP"/>
        </w:rPr>
        <w:t>SgNB Addition procedure</w:t>
      </w:r>
      <w:r w:rsidRPr="006A4207">
        <w:rPr>
          <w:rFonts w:eastAsia="PMingLiU"/>
          <w:lang w:eastAsia="zh-TW"/>
        </w:rPr>
        <w:t>. Otherwise the UE may perform UL transmission after having applied the new configuration.</w:t>
      </w:r>
    </w:p>
    <w:p w14:paraId="2708083B" w14:textId="77777777" w:rsidR="006A4207" w:rsidRPr="006A4207" w:rsidRDefault="006A4207" w:rsidP="006A4207">
      <w:pPr>
        <w:overflowPunct w:val="0"/>
        <w:autoSpaceDE w:val="0"/>
        <w:autoSpaceDN w:val="0"/>
        <w:adjustRightInd w:val="0"/>
        <w:textAlignment w:val="baseline"/>
        <w:rPr>
          <w:rFonts w:eastAsia="Times New Roman"/>
          <w:b/>
          <w:lang w:eastAsia="ja-JP"/>
        </w:rPr>
      </w:pPr>
      <w:bookmarkStart w:id="304" w:name="_Toc29248362"/>
      <w:bookmarkStart w:id="305" w:name="_Toc37200949"/>
      <w:bookmarkStart w:id="306" w:name="_Toc46492815"/>
      <w:bookmarkStart w:id="307" w:name="_Toc52568341"/>
      <w:r w:rsidRPr="006A4207">
        <w:rPr>
          <w:rFonts w:eastAsia="Times New Roman"/>
          <w:b/>
          <w:lang w:eastAsia="ja-JP"/>
        </w:rPr>
        <w:t>SN initiated Conditional SN Modification (CPC) without MN involvement (SRB3 is not used)</w:t>
      </w:r>
    </w:p>
    <w:p w14:paraId="7A308B68"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10230" w:dyaOrig="4155" w14:anchorId="10E17A67">
          <v:shape id="_x0000_i1032" type="#_x0000_t75" style="width:511.5pt;height:207.6pt" o:ole="">
            <v:imagedata r:id="rId25" o:title=""/>
          </v:shape>
          <o:OLEObject Type="Embed" ProgID="Visio.Drawing.11" ShapeID="_x0000_i1032" DrawAspect="Content" ObjectID="_1706392201" r:id="rId26"/>
        </w:object>
      </w:r>
    </w:p>
    <w:p w14:paraId="33611C07"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10.3.1-5: SN Modification - SN-initiated without MN involvement and SRB3 is not used to configure CPC</w:t>
      </w:r>
    </w:p>
    <w:p w14:paraId="2F7D0D23"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not used</w:t>
      </w:r>
      <w:r w:rsidRPr="006A4207">
        <w:rPr>
          <w:rFonts w:eastAsia="宋体"/>
          <w:lang w:eastAsia="zh-CN"/>
        </w:rPr>
        <w:t xml:space="preserve"> to configure CPC</w:t>
      </w:r>
      <w:r w:rsidRPr="006A4207">
        <w:rPr>
          <w:rFonts w:eastAsia="Times New Roman"/>
          <w:lang w:eastAsia="ja-JP"/>
        </w:rPr>
        <w:t>.</w:t>
      </w:r>
    </w:p>
    <w:p w14:paraId="6B6DD45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initiates the procedure by sending the </w:t>
      </w:r>
      <w:r w:rsidRPr="006A4207">
        <w:rPr>
          <w:rFonts w:eastAsia="Times New Roman"/>
          <w:i/>
          <w:lang w:eastAsia="ja-JP"/>
        </w:rPr>
        <w:t>S</w:t>
      </w:r>
      <w:r w:rsidRPr="006A4207">
        <w:rPr>
          <w:rFonts w:eastAsia="宋体"/>
          <w:i/>
          <w:lang w:eastAsia="zh-CN"/>
        </w:rPr>
        <w:t>g</w:t>
      </w:r>
      <w:r w:rsidRPr="006A4207">
        <w:rPr>
          <w:rFonts w:eastAsia="Times New Roman"/>
          <w:i/>
          <w:lang w:eastAsia="ja-JP"/>
        </w:rPr>
        <w:t>N</w:t>
      </w:r>
      <w:r w:rsidRPr="006A4207">
        <w:rPr>
          <w:rFonts w:eastAsia="宋体"/>
          <w:i/>
          <w:lang w:eastAsia="zh-CN"/>
        </w:rPr>
        <w:t>B</w:t>
      </w:r>
      <w:r w:rsidRPr="006A4207">
        <w:rPr>
          <w:rFonts w:eastAsia="Times New Roman"/>
          <w:i/>
          <w:lang w:eastAsia="ja-JP"/>
        </w:rPr>
        <w:t xml:space="preserve"> Modification Required</w:t>
      </w:r>
      <w:r w:rsidRPr="006A4207">
        <w:rPr>
          <w:rFonts w:eastAsia="Times New Roman"/>
          <w:lang w:eastAsia="ja-JP"/>
        </w:rPr>
        <w:t xml:space="preserve"> to the MN including the SN RRC reconfiguration message with CPC configuration.</w:t>
      </w:r>
    </w:p>
    <w:p w14:paraId="6F77617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MN forwards the SN RRC reconfiguration message to the UE including it in the </w:t>
      </w:r>
      <w:r w:rsidRPr="006A4207">
        <w:rPr>
          <w:rFonts w:eastAsia="Times New Roman"/>
          <w:i/>
          <w:lang w:eastAsia="ja-JP"/>
        </w:rPr>
        <w:t>RRC</w:t>
      </w:r>
      <w:r w:rsidRPr="006A4207">
        <w:rPr>
          <w:rFonts w:eastAsia="宋体"/>
          <w:i/>
          <w:lang w:eastAsia="zh-CN"/>
        </w:rPr>
        <w:t>ConnectionR</w:t>
      </w:r>
      <w:r w:rsidRPr="006A4207">
        <w:rPr>
          <w:rFonts w:eastAsia="Times New Roman"/>
          <w:i/>
          <w:lang w:eastAsia="ja-JP"/>
        </w:rPr>
        <w:t xml:space="preserve">econfiguration </w:t>
      </w:r>
      <w:r w:rsidRPr="006A4207">
        <w:rPr>
          <w:rFonts w:eastAsia="Times New Roman"/>
          <w:lang w:eastAsia="ja-JP"/>
        </w:rPr>
        <w:t>message.</w:t>
      </w:r>
    </w:p>
    <w:p w14:paraId="51E3396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 xml:space="preserve">The UE replies with the </w:t>
      </w:r>
      <w:r w:rsidRPr="006A4207">
        <w:rPr>
          <w:rFonts w:eastAsia="Times New Roman"/>
          <w:i/>
          <w:lang w:eastAsia="ja-JP"/>
        </w:rPr>
        <w:t>RRC</w:t>
      </w:r>
      <w:r w:rsidRPr="006A4207">
        <w:rPr>
          <w:rFonts w:eastAsia="宋体"/>
          <w:i/>
          <w:lang w:eastAsia="zh-CN"/>
        </w:rPr>
        <w:t>Connection</w:t>
      </w:r>
      <w:r w:rsidRPr="006A4207">
        <w:rPr>
          <w:rFonts w:eastAsia="Times New Roman"/>
          <w:i/>
          <w:lang w:eastAsia="ja-JP"/>
        </w:rPr>
        <w:t>ReconfigurationComplete</w:t>
      </w:r>
      <w:r w:rsidRPr="006A4207">
        <w:rPr>
          <w:rFonts w:eastAsia="Times New Roman"/>
          <w:lang w:eastAsia="ja-JP"/>
        </w:rPr>
        <w:t xml:space="preserve"> message by including the SN RRC reconfiguration complete message.</w:t>
      </w:r>
      <w:r w:rsidRPr="006A4207">
        <w:rPr>
          <w:rFonts w:eastAsia="Times New Roman"/>
          <w:lang w:eastAsia="zh-CN"/>
        </w:rPr>
        <w:t xml:space="preserve"> The </w:t>
      </w:r>
      <w:r w:rsidRPr="006A4207">
        <w:rPr>
          <w:rFonts w:eastAsia="Times New Roman"/>
          <w:lang w:eastAsia="ja-JP"/>
        </w:rPr>
        <w:t xml:space="preserve">UE maintains connection with source </w:t>
      </w:r>
      <w:r w:rsidRPr="006A4207">
        <w:rPr>
          <w:rFonts w:eastAsia="Times New Roman"/>
          <w:lang w:eastAsia="zh-CN"/>
        </w:rPr>
        <w:t>PSCell</w:t>
      </w:r>
      <w:r w:rsidRPr="006A4207">
        <w:rPr>
          <w:rFonts w:eastAsia="Times New Roman"/>
          <w:lang w:eastAsia="ja-JP"/>
        </w:rPr>
        <w:t xml:space="preserve"> after receiving</w:t>
      </w:r>
      <w:r w:rsidRPr="006A4207">
        <w:rPr>
          <w:rFonts w:eastAsia="Times New Roman"/>
          <w:lang w:eastAsia="zh-CN"/>
        </w:rPr>
        <w:t xml:space="preserve"> </w:t>
      </w:r>
      <w:r w:rsidRPr="006A4207">
        <w:rPr>
          <w:rFonts w:eastAsia="Times New Roman"/>
          <w:lang w:eastAsia="ja-JP"/>
        </w:rPr>
        <w:t>C</w:t>
      </w:r>
      <w:r w:rsidRPr="006A4207">
        <w:rPr>
          <w:rFonts w:eastAsia="Times New Roman"/>
          <w:lang w:eastAsia="zh-CN"/>
        </w:rPr>
        <w:t>PC</w:t>
      </w:r>
      <w:r w:rsidRPr="006A4207">
        <w:rPr>
          <w:rFonts w:eastAsia="Times New Roman"/>
          <w:lang w:eastAsia="ja-JP"/>
        </w:rPr>
        <w:t xml:space="preserve"> configuration, and starts evaluating the C</w:t>
      </w:r>
      <w:r w:rsidRPr="006A4207">
        <w:rPr>
          <w:rFonts w:eastAsia="Times New Roman"/>
          <w:lang w:eastAsia="zh-CN"/>
        </w:rPr>
        <w:t>PC</w:t>
      </w:r>
      <w:r w:rsidRPr="006A4207">
        <w:rPr>
          <w:rFonts w:eastAsia="Times New Roman"/>
          <w:lang w:eastAsia="ja-JP"/>
        </w:rPr>
        <w:t xml:space="preserve"> execution conditions for the candidate </w:t>
      </w:r>
      <w:r w:rsidRPr="006A4207">
        <w:rPr>
          <w:rFonts w:eastAsia="Times New Roman"/>
          <w:lang w:eastAsia="zh-CN"/>
        </w:rPr>
        <w:t>PSC</w:t>
      </w:r>
      <w:r w:rsidRPr="006A4207">
        <w:rPr>
          <w:rFonts w:eastAsia="Times New Roman"/>
          <w:lang w:eastAsia="ja-JP"/>
        </w:rPr>
        <w:t>ell(s).</w:t>
      </w:r>
    </w:p>
    <w:p w14:paraId="151DBAD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forwards the SN RRC response message, if received from the UE, to the SN by including it in the </w:t>
      </w:r>
      <w:r w:rsidRPr="006A4207">
        <w:rPr>
          <w:rFonts w:eastAsia="Times New Roman"/>
          <w:i/>
          <w:iCs/>
          <w:lang w:eastAsia="ja-JP"/>
        </w:rPr>
        <w:t>S</w:t>
      </w:r>
      <w:r w:rsidRPr="006A4207">
        <w:rPr>
          <w:rFonts w:eastAsia="宋体"/>
          <w:i/>
          <w:iCs/>
          <w:lang w:eastAsia="zh-CN"/>
        </w:rPr>
        <w:t>g</w:t>
      </w:r>
      <w:r w:rsidRPr="006A4207">
        <w:rPr>
          <w:rFonts w:eastAsia="Times New Roman"/>
          <w:i/>
          <w:iCs/>
          <w:lang w:eastAsia="ja-JP"/>
        </w:rPr>
        <w:t>N</w:t>
      </w:r>
      <w:r w:rsidRPr="006A4207">
        <w:rPr>
          <w:rFonts w:eastAsia="宋体"/>
          <w:i/>
          <w:iCs/>
          <w:lang w:eastAsia="zh-CN"/>
        </w:rPr>
        <w:t>B</w:t>
      </w:r>
      <w:r w:rsidRPr="006A4207">
        <w:rPr>
          <w:rFonts w:eastAsia="Times New Roman"/>
          <w:i/>
          <w:iCs/>
          <w:lang w:eastAsia="ja-JP"/>
        </w:rPr>
        <w:t xml:space="preserve"> Modification Confirm</w:t>
      </w:r>
      <w:r w:rsidRPr="006A4207">
        <w:rPr>
          <w:rFonts w:eastAsia="Times New Roman"/>
          <w:lang w:eastAsia="ja-JP"/>
        </w:rPr>
        <w:t xml:space="preserve"> message.</w:t>
      </w:r>
    </w:p>
    <w:p w14:paraId="3094F00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5.</w:t>
      </w:r>
      <w:r w:rsidRPr="006A4207">
        <w:rPr>
          <w:rFonts w:eastAsia="Times New Roman"/>
          <w:lang w:eastAsia="ja-JP"/>
        </w:rPr>
        <w:tab/>
        <w:t xml:space="preserve">If at least one CPC candidate PSCell satisfies the corresponding CPC execution condition, the UE completes the CPC execution procedure by an </w:t>
      </w:r>
      <w:r w:rsidRPr="006A4207">
        <w:rPr>
          <w:rFonts w:eastAsia="Times New Roman"/>
          <w:i/>
          <w:iCs/>
          <w:lang w:eastAsia="ja-JP"/>
        </w:rPr>
        <w:t>ULInformationTransferMRDC</w:t>
      </w:r>
      <w:r w:rsidRPr="006A4207">
        <w:rPr>
          <w:rFonts w:eastAsia="Times New Roman"/>
          <w:lang w:eastAsia="ja-JP"/>
        </w:rPr>
        <w:t xml:space="preserve"> message to the MN which includes an embedded </w:t>
      </w:r>
      <w:r w:rsidRPr="006A4207">
        <w:rPr>
          <w:rFonts w:eastAsia="PMingLiU"/>
          <w:i/>
          <w:iCs/>
          <w:lang w:eastAsia="ja-JP"/>
        </w:rPr>
        <w:t>RRCReconfigurationComplete</w:t>
      </w:r>
      <w:r w:rsidRPr="006A4207">
        <w:rPr>
          <w:rFonts w:eastAsia="Times New Roman"/>
          <w:lang w:eastAsia="ja-JP"/>
        </w:rPr>
        <w:t xml:space="preserve"> message to the selected target PSCell.</w:t>
      </w:r>
    </w:p>
    <w:p w14:paraId="5CC9A31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 xml:space="preserve">The </w:t>
      </w:r>
      <w:r w:rsidRPr="006A4207">
        <w:rPr>
          <w:rFonts w:eastAsia="Times New Roman"/>
          <w:i/>
          <w:iCs/>
          <w:lang w:eastAsia="ja-JP"/>
        </w:rPr>
        <w:t>RRCReconfigurationComplete</w:t>
      </w:r>
      <w:r w:rsidRPr="006A4207">
        <w:rPr>
          <w:rFonts w:eastAsia="Times New Roman"/>
          <w:lang w:eastAsia="ja-JP"/>
        </w:rPr>
        <w:t xml:space="preserve"> is forwarded to the SN embedded in RRC Transfer.</w:t>
      </w:r>
    </w:p>
    <w:p w14:paraId="3E82CC6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The UE detaches from the source PSCell, applies the stored corresponding configuration and synchronises to the selected candidate PSCell.</w:t>
      </w:r>
    </w:p>
    <w:p w14:paraId="3AE8487C" w14:textId="77777777" w:rsidR="006A4207" w:rsidRPr="006A4207" w:rsidRDefault="006A4207" w:rsidP="006A42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08" w:name="_Toc90725888"/>
      <w:r w:rsidRPr="006A4207">
        <w:rPr>
          <w:rFonts w:ascii="Arial" w:eastAsia="Times New Roman" w:hAnsi="Arial"/>
          <w:sz w:val="28"/>
          <w:lang w:eastAsia="zh-CN"/>
        </w:rPr>
        <w:t>10.3.2</w:t>
      </w:r>
      <w:r w:rsidRPr="006A4207">
        <w:rPr>
          <w:rFonts w:ascii="Arial" w:eastAsia="Times New Roman" w:hAnsi="Arial"/>
          <w:sz w:val="28"/>
          <w:lang w:eastAsia="zh-CN"/>
        </w:rPr>
        <w:tab/>
        <w:t>MR-DC with 5GC</w:t>
      </w:r>
      <w:bookmarkEnd w:id="304"/>
      <w:bookmarkEnd w:id="305"/>
      <w:bookmarkEnd w:id="306"/>
      <w:bookmarkEnd w:id="307"/>
      <w:bookmarkEnd w:id="308"/>
    </w:p>
    <w:p w14:paraId="7C31984E" w14:textId="0ECD14B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6A4207">
        <w:rPr>
          <w:rFonts w:eastAsia="Times New Roman"/>
          <w:lang w:eastAsia="zh-CN"/>
        </w:rPr>
        <w:t>N</w:t>
      </w:r>
      <w:r w:rsidRPr="006A4207">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6A4207">
        <w:rPr>
          <w:rFonts w:eastAsia="Times New Roman"/>
          <w:i/>
          <w:lang w:eastAsia="ja-JP"/>
        </w:rPr>
        <w:t>RRCReconfiguration</w:t>
      </w:r>
      <w:r w:rsidRPr="006A4207">
        <w:rPr>
          <w:rFonts w:eastAsia="Times New Roman"/>
          <w:lang w:eastAsia="ja-JP"/>
        </w:rPr>
        <w:t xml:space="preserve">) whereas in NE-DC it is an E-UTRA message (i.e., </w:t>
      </w:r>
      <w:r w:rsidRPr="006A4207">
        <w:rPr>
          <w:rFonts w:eastAsia="Times New Roman"/>
          <w:i/>
          <w:lang w:eastAsia="ja-JP"/>
        </w:rPr>
        <w:t>RRCConnectionReconfiguration</w:t>
      </w:r>
      <w:r w:rsidRPr="006A4207">
        <w:rPr>
          <w:rFonts w:eastAsia="Times New Roman"/>
          <w:lang w:eastAsia="ja-JP"/>
        </w:rPr>
        <w:t>). In case of CPC</w:t>
      </w:r>
      <w:r w:rsidRPr="006A4207">
        <w:rPr>
          <w:rFonts w:eastAsia="Times New Roman"/>
          <w:lang w:eastAsia="zh-CN"/>
        </w:rPr>
        <w:t xml:space="preserve">, </w:t>
      </w:r>
      <w:r w:rsidRPr="006A4207">
        <w:rPr>
          <w:rFonts w:eastAsia="Times New Roman"/>
          <w:lang w:eastAsia="ja-JP"/>
        </w:rPr>
        <w:t xml:space="preserve">this procedure is used to </w:t>
      </w:r>
      <w:r w:rsidRPr="006A4207">
        <w:rPr>
          <w:rFonts w:eastAsia="Times New Roman"/>
          <w:lang w:eastAsia="zh-CN"/>
        </w:rPr>
        <w:t>configure or modify CPC configuration within the same SN</w:t>
      </w:r>
      <w:r w:rsidRPr="006A4207">
        <w:rPr>
          <w:rFonts w:eastAsia="Times New Roman"/>
          <w:lang w:eastAsia="ja-JP"/>
        </w:rPr>
        <w:t>.</w:t>
      </w:r>
      <w:r w:rsidRPr="006A4207">
        <w:rPr>
          <w:rFonts w:eastAsia="Times New Roman"/>
          <w:lang w:eastAsia="zh-CN"/>
        </w:rPr>
        <w:t xml:space="preserve"> The CPC configuration cannot be used to configure target PSCell in NE-DC or in NGEN-DC. </w:t>
      </w:r>
      <w:ins w:id="309" w:author="ZTE" w:date="2021-03-13T12:15:00Z">
        <w:r>
          <w:rPr>
            <w:rFonts w:eastAsia="Times New Roman"/>
            <w:lang w:eastAsia="zh-CN"/>
          </w:rPr>
          <w:t>This procedure may be initiated by the MN</w:t>
        </w:r>
      </w:ins>
      <w:ins w:id="310" w:author="ZTE2" w:date="2021-10-16T01:58:00Z">
        <w:r>
          <w:rPr>
            <w:rFonts w:eastAsia="Times New Roman"/>
            <w:lang w:eastAsia="zh-CN"/>
          </w:rPr>
          <w:t xml:space="preserve"> or SN</w:t>
        </w:r>
      </w:ins>
      <w:ins w:id="311" w:author="ZTE" w:date="2021-03-13T12:15:00Z">
        <w:r>
          <w:rPr>
            <w:rFonts w:eastAsia="Times New Roman"/>
            <w:lang w:eastAsia="zh-CN"/>
          </w:rPr>
          <w:t xml:space="preserve"> to request the SN </w:t>
        </w:r>
      </w:ins>
      <w:ins w:id="312" w:author="ZTE2" w:date="2021-10-16T01:58:00Z">
        <w:r>
          <w:rPr>
            <w:rFonts w:eastAsia="Times New Roman"/>
            <w:lang w:eastAsia="zh-CN"/>
          </w:rPr>
          <w:t>or MN</w:t>
        </w:r>
      </w:ins>
      <w:ins w:id="313" w:author="ZTE2" w:date="2021-10-16T01:59:00Z">
        <w:r>
          <w:rPr>
            <w:rFonts w:eastAsia="Times New Roman"/>
            <w:lang w:eastAsia="zh-CN"/>
          </w:rPr>
          <w:t xml:space="preserve"> </w:t>
        </w:r>
      </w:ins>
      <w:ins w:id="314" w:author="ZTE" w:date="2021-03-13T12:15:00Z">
        <w:r>
          <w:rPr>
            <w:rFonts w:eastAsia="Times New Roman"/>
            <w:lang w:eastAsia="zh-CN"/>
          </w:rPr>
          <w:t>to deactivate or activate the SCG.</w:t>
        </w:r>
      </w:ins>
    </w:p>
    <w:p w14:paraId="15ACF1AF"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modification procedure does not necessarily need to involve signalling towards the UE.</w:t>
      </w:r>
    </w:p>
    <w:p w14:paraId="26C0781B"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b/>
          <w:lang w:eastAsia="ja-JP"/>
        </w:rPr>
        <w:t>M</w:t>
      </w:r>
      <w:r w:rsidRPr="006A4207">
        <w:rPr>
          <w:rFonts w:eastAsia="Times New Roman"/>
          <w:b/>
          <w:lang w:eastAsia="zh-CN"/>
        </w:rPr>
        <w:t>N</w:t>
      </w:r>
      <w:r w:rsidRPr="006A4207">
        <w:rPr>
          <w:rFonts w:eastAsia="Times New Roman"/>
          <w:b/>
          <w:lang w:eastAsia="ja-JP"/>
        </w:rPr>
        <w:t xml:space="preserve"> initiated S</w:t>
      </w:r>
      <w:r w:rsidRPr="006A4207">
        <w:rPr>
          <w:rFonts w:eastAsia="Times New Roman"/>
          <w:b/>
          <w:lang w:eastAsia="zh-CN"/>
        </w:rPr>
        <w:t>N</w:t>
      </w:r>
      <w:r w:rsidRPr="006A4207">
        <w:rPr>
          <w:rFonts w:eastAsia="Times New Roman"/>
          <w:b/>
          <w:lang w:eastAsia="ja-JP"/>
        </w:rPr>
        <w:t xml:space="preserve"> Modification</w:t>
      </w:r>
    </w:p>
    <w:p w14:paraId="40CC59C2"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noProof/>
          <w:lang w:eastAsia="ja-JP"/>
        </w:rPr>
        <w:object w:dxaOrig="10260" w:dyaOrig="5598" w14:anchorId="35216A41">
          <v:shape id="_x0000_i1033" type="#_x0000_t75" style="width:433.85pt;height:236.55pt" o:ole="">
            <v:fill o:detectmouseclick="t"/>
            <v:imagedata r:id="rId27" o:title=""/>
          </v:shape>
          <o:OLEObject Type="Embed" ProgID="Visio.Drawing.11" ShapeID="_x0000_i1033" DrawAspect="Content" ObjectID="_1706392202" r:id="rId28"/>
        </w:object>
      </w:r>
    </w:p>
    <w:p w14:paraId="7A9C38EC"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 xml:space="preserve">Figure </w:t>
      </w:r>
      <w:r w:rsidRPr="006A4207">
        <w:rPr>
          <w:rFonts w:ascii="Arial" w:eastAsia="Times New Roman" w:hAnsi="Arial"/>
          <w:b/>
          <w:lang w:eastAsia="zh-CN"/>
        </w:rPr>
        <w:t>10.3.2</w:t>
      </w:r>
      <w:r w:rsidRPr="006A4207">
        <w:rPr>
          <w:rFonts w:ascii="Arial" w:eastAsia="Times New Roman" w:hAnsi="Arial"/>
          <w:b/>
          <w:lang w:eastAsia="ja-JP"/>
        </w:rPr>
        <w:t>-</w:t>
      </w:r>
      <w:r w:rsidRPr="006A4207">
        <w:rPr>
          <w:rFonts w:ascii="Arial" w:eastAsia="Times New Roman" w:hAnsi="Arial"/>
          <w:b/>
          <w:lang w:eastAsia="zh-CN"/>
        </w:rPr>
        <w:t>1</w:t>
      </w:r>
      <w:r w:rsidRPr="006A4207">
        <w:rPr>
          <w:rFonts w:ascii="Arial" w:eastAsia="Times New Roman" w:hAnsi="Arial"/>
          <w:b/>
          <w:lang w:eastAsia="ja-JP"/>
        </w:rPr>
        <w:t xml:space="preserve">: </w:t>
      </w:r>
      <w:r w:rsidRPr="006A4207">
        <w:rPr>
          <w:rFonts w:ascii="Arial" w:eastAsia="Times New Roman" w:hAnsi="Arial"/>
          <w:b/>
          <w:lang w:eastAsia="zh-CN"/>
        </w:rPr>
        <w:t xml:space="preserve">SN Modification </w:t>
      </w:r>
      <w:r w:rsidRPr="006A4207">
        <w:rPr>
          <w:rFonts w:ascii="Arial" w:eastAsia="Times New Roman" w:hAnsi="Arial"/>
          <w:b/>
          <w:lang w:eastAsia="ja-JP"/>
        </w:rPr>
        <w:t>procedure</w:t>
      </w:r>
      <w:r w:rsidRPr="006A4207">
        <w:rPr>
          <w:rFonts w:ascii="Arial" w:eastAsia="Times New Roman" w:hAnsi="Arial"/>
          <w:b/>
          <w:lang w:eastAsia="zh-CN"/>
        </w:rPr>
        <w:t xml:space="preserve"> - MN initiated</w:t>
      </w:r>
    </w:p>
    <w:p w14:paraId="5640A095" w14:textId="4BCD081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M</w:t>
      </w:r>
      <w:r w:rsidRPr="006A4207">
        <w:rPr>
          <w:rFonts w:eastAsia="Times New Roman"/>
          <w:lang w:eastAsia="zh-CN"/>
        </w:rPr>
        <w:t>N</w:t>
      </w:r>
      <w:r w:rsidRPr="006A4207">
        <w:rPr>
          <w:rFonts w:eastAsia="Times New Roman"/>
          <w:lang w:eastAsia="ja-JP"/>
        </w:rPr>
        <w:t xml:space="preserve"> uses the procedure to initiate configuration changes of the S</w:t>
      </w:r>
      <w:r w:rsidRPr="006A4207">
        <w:rPr>
          <w:rFonts w:eastAsia="Times New Roman"/>
          <w:lang w:eastAsia="zh-CN"/>
        </w:rPr>
        <w:t>CG</w:t>
      </w:r>
      <w:r w:rsidRPr="006A4207">
        <w:rPr>
          <w:rFonts w:eastAsia="Times New Roman"/>
          <w:lang w:eastAsia="ja-JP"/>
        </w:rPr>
        <w:t xml:space="preserve"> within the same S</w:t>
      </w:r>
      <w:r w:rsidRPr="006A4207">
        <w:rPr>
          <w:rFonts w:eastAsia="Times New Roman"/>
          <w:lang w:eastAsia="zh-CN"/>
        </w:rPr>
        <w:t>N</w:t>
      </w:r>
      <w:r w:rsidRPr="006A4207">
        <w:rPr>
          <w:rFonts w:eastAsia="Times New Roman"/>
          <w:lang w:eastAsia="ja-JP"/>
        </w:rPr>
        <w:t xml:space="preserve">, </w:t>
      </w:r>
      <w:r w:rsidRPr="006A4207">
        <w:rPr>
          <w:rFonts w:eastAsia="Times New Roman"/>
          <w:lang w:eastAsia="zh-CN"/>
        </w:rPr>
        <w:t>including</w:t>
      </w:r>
      <w:r w:rsidRPr="006A4207">
        <w:rPr>
          <w:rFonts w:eastAsia="Times New Roman"/>
          <w:lang w:eastAsia="ja-JP"/>
        </w:rPr>
        <w:t xml:space="preserve"> addition, modification or release of the user plane resource configuration</w:t>
      </w:r>
      <w:r w:rsidRPr="006A4207">
        <w:rPr>
          <w:rFonts w:eastAsia="Times New Roman"/>
          <w:lang w:eastAsia="zh-CN"/>
        </w:rPr>
        <w:t xml:space="preserve">. The MN uses this procedure to perform handover within the same MN while keeping the SN, when the SN needs to be involved (i.e. in NGEN-DC). The MN also uses the procedure to </w:t>
      </w:r>
      <w:r w:rsidRPr="006A4207">
        <w:rPr>
          <w:rFonts w:eastAsia="Times New Roman"/>
          <w:lang w:eastAsia="zh-TW"/>
        </w:rPr>
        <w:t>query the current SCG configuration</w:t>
      </w:r>
      <w:r w:rsidRPr="006A4207">
        <w:rPr>
          <w:rFonts w:eastAsia="Times New Roman"/>
          <w:lang w:eastAsia="zh-CN"/>
        </w:rPr>
        <w:t>, e.g. when delta configuration is applied in an MN initiated SN change</w:t>
      </w:r>
      <w:r w:rsidRPr="006A4207">
        <w:rPr>
          <w:rFonts w:eastAsia="Times New Roman"/>
          <w:lang w:eastAsia="ja-JP"/>
        </w:rPr>
        <w:t xml:space="preserve">. The MN also uses the procedure to provide the S-RLF related information to the SN or to provide additional available DRB IDs to be used for SN terminated bearers. </w:t>
      </w:r>
      <w:ins w:id="315" w:author="ZTE" w:date="2021-03-13T12:15:00Z">
        <w:r>
          <w:rPr>
            <w:rFonts w:eastAsia="Times New Roman"/>
            <w:lang w:eastAsia="ja-JP"/>
          </w:rPr>
          <w:t xml:space="preserve">The MN also uses this procedure to activate </w:t>
        </w:r>
      </w:ins>
      <w:ins w:id="316" w:author="ZTE2" w:date="2021-10-16T01:59:00Z">
        <w:r>
          <w:rPr>
            <w:rFonts w:eastAsia="Times New Roman"/>
            <w:lang w:eastAsia="ja-JP"/>
          </w:rPr>
          <w:t>or</w:t>
        </w:r>
      </w:ins>
      <w:ins w:id="317" w:author="ZTE" w:date="2021-03-13T12:16:00Z">
        <w:r>
          <w:rPr>
            <w:rFonts w:eastAsia="Times New Roman"/>
            <w:lang w:eastAsia="ja-JP"/>
          </w:rPr>
          <w:t xml:space="preserve"> deactivate the SCG. </w:t>
        </w:r>
      </w:ins>
      <w:r w:rsidRPr="006A4207">
        <w:rPr>
          <w:rFonts w:eastAsia="Times New Roman"/>
          <w:lang w:eastAsia="ja-JP"/>
        </w:rPr>
        <w:t>The MN may not use the procedure to initiate the addition, modification or release of SCG SCells. The S</w:t>
      </w:r>
      <w:r w:rsidRPr="006A4207">
        <w:rPr>
          <w:rFonts w:eastAsia="Times New Roman"/>
          <w:lang w:eastAsia="zh-CN"/>
        </w:rPr>
        <w:t>N</w:t>
      </w:r>
      <w:r w:rsidRPr="006A4207">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6A4207">
        <w:rPr>
          <w:rFonts w:eastAsia="Times New Roman"/>
          <w:lang w:eastAsia="zh-CN"/>
        </w:rPr>
        <w:t>10.3.2-1</w:t>
      </w:r>
      <w:r w:rsidRPr="006A4207">
        <w:rPr>
          <w:rFonts w:eastAsia="Times New Roman"/>
          <w:lang w:eastAsia="ja-JP"/>
        </w:rPr>
        <w:t xml:space="preserve"> shows an example signalling flow for an M</w:t>
      </w:r>
      <w:r w:rsidRPr="006A4207">
        <w:rPr>
          <w:rFonts w:eastAsia="Times New Roman"/>
          <w:lang w:eastAsia="zh-CN"/>
        </w:rPr>
        <w:t>N</w:t>
      </w:r>
      <w:r w:rsidRPr="006A4207">
        <w:rPr>
          <w:rFonts w:eastAsia="Times New Roman"/>
          <w:lang w:eastAsia="ja-JP"/>
        </w:rPr>
        <w:t xml:space="preserve"> initiated S</w:t>
      </w:r>
      <w:r w:rsidRPr="006A4207">
        <w:rPr>
          <w:rFonts w:eastAsia="Times New Roman"/>
          <w:lang w:eastAsia="zh-CN"/>
        </w:rPr>
        <w:t>N</w:t>
      </w:r>
      <w:r w:rsidRPr="006A4207">
        <w:rPr>
          <w:rFonts w:eastAsia="Times New Roman"/>
          <w:lang w:eastAsia="ja-JP"/>
        </w:rPr>
        <w:t xml:space="preserve"> Modification procedure.</w:t>
      </w:r>
    </w:p>
    <w:p w14:paraId="085D4EDF"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The M</w:t>
      </w:r>
      <w:r w:rsidRPr="006A4207">
        <w:rPr>
          <w:rFonts w:eastAsia="Times New Roman"/>
          <w:lang w:eastAsia="zh-CN"/>
        </w:rPr>
        <w:t>N</w:t>
      </w:r>
      <w:r w:rsidRPr="006A4207">
        <w:rPr>
          <w:rFonts w:eastAsia="Times New Roman"/>
          <w:lang w:eastAsia="ja-JP"/>
        </w:rPr>
        <w:t xml:space="preserve"> sends the </w:t>
      </w:r>
      <w:r w:rsidRPr="006A4207">
        <w:rPr>
          <w:rFonts w:eastAsia="Times New Roman"/>
          <w:i/>
          <w:lang w:eastAsia="ja-JP"/>
        </w:rPr>
        <w:t>S</w:t>
      </w:r>
      <w:r w:rsidRPr="006A4207">
        <w:rPr>
          <w:rFonts w:eastAsia="Times New Roman"/>
          <w:i/>
          <w:lang w:eastAsia="zh-CN"/>
        </w:rPr>
        <w:t>N</w:t>
      </w:r>
      <w:r w:rsidRPr="006A4207">
        <w:rPr>
          <w:rFonts w:eastAsia="Times New Roman"/>
          <w:i/>
          <w:lang w:eastAsia="ja-JP"/>
        </w:rPr>
        <w:t xml:space="preserve"> Modification Request</w:t>
      </w:r>
      <w:r w:rsidRPr="006A4207">
        <w:rPr>
          <w:rFonts w:eastAsia="Times New Roman"/>
          <w:lang w:eastAsia="ja-JP"/>
        </w:rPr>
        <w:t xml:space="preserve"> message, which may contain user plane resource configuration</w:t>
      </w:r>
      <w:r w:rsidRPr="006A4207">
        <w:rPr>
          <w:rFonts w:eastAsia="Times New Roman"/>
          <w:lang w:eastAsia="zh-CN"/>
        </w:rPr>
        <w:t xml:space="preserve"> </w:t>
      </w:r>
      <w:r w:rsidRPr="006A4207">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6A4207">
        <w:rPr>
          <w:rFonts w:eastAsia="Times New Roman"/>
          <w:lang w:eastAsia="zh-CN"/>
        </w:rPr>
        <w:t>N</w:t>
      </w:r>
      <w:r w:rsidRPr="006A4207">
        <w:rPr>
          <w:rFonts w:eastAsia="Times New Roman"/>
          <w:lang w:eastAsia="ja-JP"/>
        </w:rPr>
        <w:t xml:space="preserve">. In case a security key update in the SN is required, a new </w:t>
      </w:r>
      <w:r w:rsidRPr="006A4207">
        <w:rPr>
          <w:rFonts w:eastAsia="Times New Roman"/>
          <w:bCs/>
          <w:i/>
          <w:lang w:eastAsia="ja-JP"/>
        </w:rPr>
        <w:t>SN Security Key</w:t>
      </w:r>
      <w:r w:rsidRPr="006A4207">
        <w:rPr>
          <w:rFonts w:eastAsia="Times New Roman"/>
          <w:bCs/>
          <w:lang w:eastAsia="ja-JP"/>
        </w:rPr>
        <w:t xml:space="preserve"> is included.</w:t>
      </w:r>
      <w:r w:rsidRPr="006A4207">
        <w:rPr>
          <w:rFonts w:eastAsia="Times New Roman"/>
          <w:lang w:eastAsia="ja-JP"/>
        </w:rPr>
        <w:t xml:space="preserve"> In case</w:t>
      </w:r>
      <w:r w:rsidRPr="006A4207">
        <w:rPr>
          <w:rFonts w:eastAsia="Times New Roman"/>
          <w:lang w:eastAsia="zh-CN"/>
        </w:rPr>
        <w:t xml:space="preserve"> the</w:t>
      </w:r>
      <w:r w:rsidRPr="006A4207">
        <w:rPr>
          <w:rFonts w:eastAsia="Times New Roman"/>
          <w:lang w:eastAsia="ja-JP"/>
        </w:rPr>
        <w:t xml:space="preserve"> PDCP data recovery</w:t>
      </w:r>
      <w:r w:rsidRPr="006A4207">
        <w:rPr>
          <w:rFonts w:eastAsia="Times New Roman"/>
          <w:lang w:eastAsia="zh-CN"/>
        </w:rPr>
        <w:t xml:space="preserve"> in the SN is required,</w:t>
      </w:r>
      <w:r w:rsidRPr="006A4207">
        <w:rPr>
          <w:rFonts w:eastAsia="Times New Roman"/>
          <w:lang w:eastAsia="ja-JP"/>
        </w:rPr>
        <w:t xml:space="preserve">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w:t>
      </w:r>
      <w:r w:rsidRPr="006A4207">
        <w:rPr>
          <w:rFonts w:eastAsia="Times New Roman"/>
          <w:lang w:eastAsia="zh-CN"/>
        </w:rPr>
        <w:t xml:space="preserve">is included which </w:t>
      </w:r>
      <w:r w:rsidRPr="006A4207">
        <w:rPr>
          <w:rFonts w:eastAsia="Times New Roman"/>
          <w:lang w:eastAsia="ja-JP"/>
        </w:rPr>
        <w:t xml:space="preserve">indicates that PDCP data recovery is </w:t>
      </w:r>
      <w:r w:rsidRPr="006A4207">
        <w:rPr>
          <w:rFonts w:eastAsia="Times New Roman"/>
          <w:lang w:eastAsia="zh-CN"/>
        </w:rPr>
        <w:t>required in SN</w:t>
      </w:r>
      <w:r w:rsidRPr="006A4207">
        <w:rPr>
          <w:rFonts w:eastAsia="Times New Roman"/>
          <w:lang w:eastAsia="ja-JP"/>
        </w:rPr>
        <w:t>.</w:t>
      </w:r>
    </w:p>
    <w:p w14:paraId="7EA77336" w14:textId="2CDAE30C"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The S</w:t>
      </w:r>
      <w:r w:rsidRPr="006A4207">
        <w:rPr>
          <w:rFonts w:eastAsia="Times New Roman"/>
          <w:lang w:eastAsia="zh-CN"/>
        </w:rPr>
        <w:t>N</w:t>
      </w:r>
      <w:r w:rsidRPr="006A4207">
        <w:rPr>
          <w:rFonts w:eastAsia="Times New Roman"/>
          <w:lang w:eastAsia="ja-JP"/>
        </w:rPr>
        <w:t xml:space="preserve"> responds with the </w:t>
      </w:r>
      <w:r w:rsidRPr="006A4207">
        <w:rPr>
          <w:rFonts w:eastAsia="Times New Roman"/>
          <w:i/>
          <w:lang w:eastAsia="ja-JP"/>
        </w:rPr>
        <w:t>S</w:t>
      </w:r>
      <w:r w:rsidRPr="006A4207">
        <w:rPr>
          <w:rFonts w:eastAsia="Times New Roman"/>
          <w:i/>
          <w:lang w:eastAsia="zh-CN"/>
        </w:rPr>
        <w:t>N</w:t>
      </w:r>
      <w:r w:rsidRPr="006A4207">
        <w:rPr>
          <w:rFonts w:eastAsia="Times New Roman"/>
          <w:i/>
          <w:lang w:eastAsia="ja-JP"/>
        </w:rPr>
        <w:t xml:space="preserve"> Modification Request Acknowledge</w:t>
      </w:r>
      <w:r w:rsidRPr="006A4207">
        <w:rPr>
          <w:rFonts w:eastAsia="Times New Roman"/>
          <w:lang w:eastAsia="ja-JP"/>
        </w:rPr>
        <w:t xml:space="preserve"> message, which may contain </w:t>
      </w:r>
      <w:r w:rsidRPr="006A4207">
        <w:rPr>
          <w:rFonts w:eastAsia="Times New Roman"/>
          <w:lang w:eastAsia="zh-CN"/>
        </w:rPr>
        <w:t xml:space="preserve">new SCG </w:t>
      </w:r>
      <w:r w:rsidRPr="006A4207">
        <w:rPr>
          <w:rFonts w:eastAsia="Times New Roman"/>
          <w:lang w:eastAsia="ja-JP"/>
        </w:rPr>
        <w:t>radio configuration information within</w:t>
      </w:r>
      <w:r w:rsidRPr="006A4207">
        <w:rPr>
          <w:rFonts w:eastAsia="Times New Roman"/>
          <w:lang w:eastAsia="zh-CN"/>
        </w:rPr>
        <w:t xml:space="preserve"> an SN RRC reconfiguration message</w:t>
      </w:r>
      <w:r w:rsidRPr="006A4207">
        <w:rPr>
          <w:rFonts w:eastAsia="Times New Roman"/>
          <w:i/>
          <w:lang w:eastAsia="zh-CN"/>
        </w:rPr>
        <w:t xml:space="preserve">, </w:t>
      </w:r>
      <w:r w:rsidRPr="006A4207">
        <w:rPr>
          <w:rFonts w:eastAsia="Times New Roman"/>
          <w:lang w:eastAsia="ja-JP"/>
        </w:rPr>
        <w:t>and data forwarding address information (if applicable).</w:t>
      </w:r>
      <w:ins w:id="318" w:author="Rapporteur-ZTE" w:date="2021-03-26T23:21:00Z">
        <w:r>
          <w:rPr>
            <w:rFonts w:eastAsia="Times New Roman"/>
            <w:lang w:eastAsia="ja-JP"/>
          </w:rPr>
          <w:t xml:space="preserve"> </w:t>
        </w:r>
        <w:r>
          <w:rPr>
            <w:rFonts w:eastAsia="Times New Roman"/>
            <w:bCs/>
            <w:lang w:eastAsia="ja-JP"/>
          </w:rPr>
          <w:t>If the MN requested the SCG to be activated or deactivated, the SN indicates whether the SCG is activated or deactivated</w:t>
        </w:r>
      </w:ins>
      <w:ins w:id="319" w:author="After RAN2_116e" w:date="2021-11-19T21:03:00Z">
        <w:r>
          <w:rPr>
            <w:rFonts w:eastAsia="Times New Roman"/>
            <w:bCs/>
            <w:lang w:eastAsia="ja-JP"/>
          </w:rPr>
          <w:t>.</w:t>
        </w:r>
      </w:ins>
    </w:p>
    <w:p w14:paraId="78FBD347"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1:</w:t>
      </w:r>
      <w:r w:rsidRPr="006A4207">
        <w:rPr>
          <w:rFonts w:eastAsia="Times New Roman"/>
          <w:lang w:eastAsia="ja-JP"/>
        </w:rPr>
        <w:tab/>
        <w:t>For MN terminated bearers to be setup for which PDCP duplication with CA is configured in NR SCG side, the MN allocates up to 4 separate Xn-U bearers and the SN provides a logical channel ID for primary or split secondary path to the MN.</w:t>
      </w:r>
    </w:p>
    <w:p w14:paraId="6FE543F3"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iCs/>
          <w:lang w:eastAsia="ja-JP"/>
        </w:rPr>
      </w:pPr>
      <w:r w:rsidRPr="006A4207">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496CB68A"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2a.</w:t>
      </w:r>
      <w:r w:rsidRPr="006A4207">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6A4207">
        <w:rPr>
          <w:rFonts w:eastAsia="Times New Roman"/>
          <w:i/>
          <w:lang w:eastAsia="ja-JP"/>
        </w:rPr>
        <w:t>Xn-U Address Indication</w:t>
      </w:r>
      <w:r w:rsidRPr="006A4207">
        <w:rPr>
          <w:rFonts w:eastAsia="Times New Roman"/>
          <w:lang w:eastAsia="ja-JP"/>
        </w:rPr>
        <w:t xml:space="preserve"> message.</w:t>
      </w:r>
    </w:p>
    <w:p w14:paraId="6AA3B04F"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3/4.</w:t>
      </w:r>
      <w:r w:rsidRPr="006A4207">
        <w:rPr>
          <w:rFonts w:eastAsia="Times New Roman"/>
          <w:lang w:eastAsia="ja-JP"/>
        </w:rPr>
        <w:tab/>
        <w:t>T</w:t>
      </w:r>
      <w:r w:rsidRPr="006A4207">
        <w:rPr>
          <w:rFonts w:eastAsia="MS Mincho"/>
          <w:lang w:eastAsia="ja-JP"/>
        </w:rPr>
        <w:t>he M</w:t>
      </w:r>
      <w:r w:rsidRPr="006A4207">
        <w:rPr>
          <w:rFonts w:eastAsia="Times New Roman"/>
          <w:lang w:eastAsia="zh-CN"/>
        </w:rPr>
        <w:t>N</w:t>
      </w:r>
      <w:r w:rsidRPr="006A4207">
        <w:rPr>
          <w:rFonts w:eastAsia="MS Mincho"/>
          <w:lang w:eastAsia="ja-JP"/>
        </w:rPr>
        <w:t xml:space="preserve"> ini</w:t>
      </w:r>
      <w:r w:rsidRPr="006A4207">
        <w:rPr>
          <w:rFonts w:eastAsia="Times New Roman"/>
          <w:lang w:eastAsia="ja-JP"/>
        </w:rPr>
        <w:t>tiates the RRC reconfiguration procedure</w:t>
      </w:r>
      <w:r w:rsidRPr="006A4207">
        <w:rPr>
          <w:rFonts w:eastAsia="Times New Roman"/>
          <w:lang w:eastAsia="zh-CN"/>
        </w:rPr>
        <w:t xml:space="preserve">, including an </w:t>
      </w:r>
      <w:r w:rsidRPr="006A4207">
        <w:rPr>
          <w:rFonts w:eastAsia="Times New Roman"/>
          <w:i/>
          <w:lang w:eastAsia="zh-CN"/>
        </w:rPr>
        <w:t>SN RRC reconfiguration</w:t>
      </w:r>
      <w:r w:rsidRPr="006A4207">
        <w:rPr>
          <w:rFonts w:eastAsia="Times New Roman"/>
          <w:lang w:eastAsia="zh-CN"/>
        </w:rPr>
        <w:t xml:space="preserve"> message</w:t>
      </w:r>
      <w:r w:rsidRPr="006A4207">
        <w:rPr>
          <w:rFonts w:eastAsia="Times New Roman"/>
          <w:lang w:eastAsia="ja-JP"/>
        </w:rPr>
        <w:t xml:space="preserve">. The UE applies the new configuration, synchronizes to the MN (if instructed, in case of intra-MN handover) and replies with </w:t>
      </w:r>
      <w:r w:rsidRPr="006A4207">
        <w:rPr>
          <w:rFonts w:eastAsia="Times New Roman"/>
          <w:i/>
          <w:lang w:eastAsia="ja-JP"/>
        </w:rPr>
        <w:t>MN RRC reconfiguration complete</w:t>
      </w:r>
      <w:r w:rsidRPr="006A4207">
        <w:rPr>
          <w:rFonts w:eastAsia="Times New Roman"/>
          <w:lang w:eastAsia="ja-JP"/>
        </w:rPr>
        <w:t xml:space="preserve"> message,</w:t>
      </w:r>
      <w:r w:rsidRPr="006A4207">
        <w:rPr>
          <w:rFonts w:eastAsia="Times New Roman"/>
          <w:i/>
          <w:lang w:eastAsia="zh-CN"/>
        </w:rPr>
        <w:t xml:space="preserve"> </w:t>
      </w:r>
      <w:r w:rsidRPr="006A4207">
        <w:rPr>
          <w:rFonts w:eastAsia="Times New Roman"/>
          <w:lang w:eastAsia="zh-CN"/>
        </w:rPr>
        <w:t xml:space="preserve">including an SN RRC response message, if needed. </w:t>
      </w:r>
      <w:r w:rsidRPr="006A4207">
        <w:rPr>
          <w:rFonts w:eastAsia="Times New Roman"/>
          <w:lang w:eastAsia="ja-JP"/>
        </w:rPr>
        <w:t xml:space="preserve">In case the UE is unable to comply with (part of) the configuration included in the </w:t>
      </w:r>
      <w:r w:rsidRPr="006A4207">
        <w:rPr>
          <w:rFonts w:eastAsia="Times New Roman"/>
          <w:i/>
          <w:lang w:eastAsia="ja-JP"/>
        </w:rPr>
        <w:t>MN RRC reconfiguration</w:t>
      </w:r>
      <w:r w:rsidRPr="006A4207">
        <w:rPr>
          <w:rFonts w:eastAsia="Times New Roman"/>
          <w:lang w:eastAsia="ja-JP"/>
        </w:rPr>
        <w:t xml:space="preserve"> message, it performs the reconfiguration failure procedure.</w:t>
      </w:r>
    </w:p>
    <w:p w14:paraId="24AFC14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lastRenderedPageBreak/>
        <w:t>5.</w:t>
      </w:r>
      <w:r w:rsidRPr="006A4207">
        <w:rPr>
          <w:rFonts w:eastAsia="Times New Roman"/>
          <w:lang w:eastAsia="ja-JP"/>
        </w:rPr>
        <w:tab/>
        <w:t xml:space="preserve">Upon successful completion of the reconfiguration, the success of the procedure is indicated in the </w:t>
      </w:r>
      <w:r w:rsidRPr="006A4207">
        <w:rPr>
          <w:rFonts w:eastAsia="Times New Roman"/>
          <w:i/>
          <w:lang w:eastAsia="ja-JP"/>
        </w:rPr>
        <w:t>S</w:t>
      </w:r>
      <w:r w:rsidRPr="006A4207">
        <w:rPr>
          <w:rFonts w:eastAsia="Times New Roman"/>
          <w:i/>
          <w:lang w:eastAsia="zh-CN"/>
        </w:rPr>
        <w:t>N</w:t>
      </w:r>
      <w:r w:rsidRPr="006A4207">
        <w:rPr>
          <w:rFonts w:eastAsia="Times New Roman"/>
          <w:i/>
          <w:lang w:eastAsia="ja-JP"/>
        </w:rPr>
        <w:t xml:space="preserve"> Reconfiguration Complete</w:t>
      </w:r>
      <w:r w:rsidRPr="006A4207">
        <w:rPr>
          <w:rFonts w:eastAsia="Times New Roman"/>
          <w:lang w:eastAsia="ja-JP"/>
        </w:rPr>
        <w:t xml:space="preserve"> message.</w:t>
      </w:r>
    </w:p>
    <w:p w14:paraId="0596C74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zh-CN"/>
        </w:rPr>
        <w:t>6.</w:t>
      </w:r>
      <w:r w:rsidRPr="006A4207">
        <w:rPr>
          <w:rFonts w:eastAsia="Times New Roman"/>
          <w:lang w:eastAsia="zh-CN"/>
        </w:rPr>
        <w:tab/>
      </w:r>
      <w:r w:rsidRPr="006A4207">
        <w:rPr>
          <w:rFonts w:eastAsia="Times New Roman"/>
          <w:lang w:eastAsia="ja-JP"/>
        </w:rPr>
        <w:t xml:space="preserve">If instructed, the UE performs synchronisation towards the </w:t>
      </w:r>
      <w:r w:rsidRPr="006A4207">
        <w:rPr>
          <w:rFonts w:eastAsia="Times New Roman"/>
          <w:lang w:eastAsia="zh-CN"/>
        </w:rPr>
        <w:t>PSC</w:t>
      </w:r>
      <w:r w:rsidRPr="006A4207">
        <w:rPr>
          <w:rFonts w:eastAsia="Times New Roman"/>
          <w:lang w:eastAsia="ja-JP"/>
        </w:rPr>
        <w:t>ell of the SN as described in SN addition procedure. Otherwise, the UE may perform UL transmission after having applied the new configuration</w:t>
      </w:r>
      <w:r w:rsidRPr="006A4207">
        <w:rPr>
          <w:rFonts w:eastAsia="Times New Roman"/>
          <w:lang w:eastAsia="zh-CN"/>
        </w:rPr>
        <w:t>.</w:t>
      </w:r>
    </w:p>
    <w:p w14:paraId="04683D7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2E0A16E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If applicable, data forwarding between M</w:t>
      </w:r>
      <w:r w:rsidRPr="006A4207">
        <w:rPr>
          <w:rFonts w:eastAsia="Times New Roman"/>
          <w:lang w:eastAsia="zh-CN"/>
        </w:rPr>
        <w:t>N</w:t>
      </w:r>
      <w:r w:rsidRPr="006A4207">
        <w:rPr>
          <w:rFonts w:eastAsia="Times New Roman"/>
          <w:lang w:eastAsia="ja-JP"/>
        </w:rPr>
        <w:t xml:space="preserve"> and the S</w:t>
      </w:r>
      <w:r w:rsidRPr="006A4207">
        <w:rPr>
          <w:rFonts w:eastAsia="Times New Roman"/>
          <w:lang w:eastAsia="zh-CN"/>
        </w:rPr>
        <w:t>N</w:t>
      </w:r>
      <w:r w:rsidRPr="006A4207">
        <w:rPr>
          <w:rFonts w:eastAsia="Times New Roman"/>
          <w:lang w:eastAsia="ja-JP"/>
        </w:rPr>
        <w:t xml:space="preserve"> takes place (Figure </w:t>
      </w:r>
      <w:r w:rsidRPr="006A4207">
        <w:rPr>
          <w:rFonts w:eastAsia="Times New Roman"/>
          <w:lang w:eastAsia="zh-CN"/>
        </w:rPr>
        <w:t>10.3.2-1</w:t>
      </w:r>
      <w:r w:rsidRPr="006A4207">
        <w:rPr>
          <w:rFonts w:eastAsia="Times New Roman"/>
          <w:lang w:eastAsia="ja-JP"/>
        </w:rPr>
        <w:t xml:space="preserve"> depicts the case where a user plane resource configuration</w:t>
      </w:r>
      <w:r w:rsidRPr="006A4207">
        <w:rPr>
          <w:rFonts w:eastAsia="Times New Roman"/>
          <w:lang w:eastAsia="zh-CN"/>
        </w:rPr>
        <w:t xml:space="preserve"> related</w:t>
      </w:r>
      <w:r w:rsidRPr="006A4207">
        <w:rPr>
          <w:rFonts w:eastAsia="Times New Roman"/>
          <w:lang w:eastAsia="ja-JP"/>
        </w:rPr>
        <w:t xml:space="preserve"> context is transferred from the M</w:t>
      </w:r>
      <w:r w:rsidRPr="006A4207">
        <w:rPr>
          <w:rFonts w:eastAsia="Times New Roman"/>
          <w:lang w:eastAsia="zh-CN"/>
        </w:rPr>
        <w:t>N</w:t>
      </w:r>
      <w:r w:rsidRPr="006A4207">
        <w:rPr>
          <w:rFonts w:eastAsia="Times New Roman"/>
          <w:lang w:eastAsia="ja-JP"/>
        </w:rPr>
        <w:t xml:space="preserve"> to the S</w:t>
      </w:r>
      <w:r w:rsidRPr="006A4207">
        <w:rPr>
          <w:rFonts w:eastAsia="Times New Roman"/>
          <w:lang w:eastAsia="zh-CN"/>
        </w:rPr>
        <w:t>N</w:t>
      </w:r>
      <w:r w:rsidRPr="006A4207">
        <w:rPr>
          <w:rFonts w:eastAsia="Times New Roman"/>
          <w:lang w:eastAsia="ja-JP"/>
        </w:rPr>
        <w:t>).</w:t>
      </w:r>
    </w:p>
    <w:p w14:paraId="541D899D"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Helvetica 45 Light"/>
          <w:lang w:eastAsia="ja-JP"/>
        </w:rPr>
        <w:t>9.</w:t>
      </w:r>
      <w:r w:rsidRPr="006A4207">
        <w:rPr>
          <w:rFonts w:eastAsia="Helvetica 45 Light"/>
          <w:lang w:eastAsia="ja-JP"/>
        </w:rPr>
        <w:tab/>
        <w:t xml:space="preserve">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to the MN and includes the data volumes delivered to </w:t>
      </w:r>
      <w:r w:rsidRPr="006A4207">
        <w:rPr>
          <w:rFonts w:eastAsia="Times New Roman"/>
          <w:lang w:eastAsia="zh-CN"/>
        </w:rPr>
        <w:t>and received from</w:t>
      </w:r>
      <w:r w:rsidRPr="006A4207">
        <w:rPr>
          <w:rFonts w:eastAsia="Helvetica 45 Light"/>
          <w:lang w:eastAsia="ja-JP"/>
        </w:rPr>
        <w:t xml:space="preserve"> the UE as described in clause 10.11.2.</w:t>
      </w:r>
    </w:p>
    <w:p w14:paraId="0C3522E1" w14:textId="77777777" w:rsidR="006A4207" w:rsidRPr="006A4207" w:rsidRDefault="006A4207" w:rsidP="006A4207">
      <w:pPr>
        <w:keepLines/>
        <w:overflowPunct w:val="0"/>
        <w:autoSpaceDE w:val="0"/>
        <w:autoSpaceDN w:val="0"/>
        <w:adjustRightInd w:val="0"/>
        <w:ind w:left="1135" w:hanging="851"/>
        <w:textAlignment w:val="baseline"/>
        <w:rPr>
          <w:rFonts w:eastAsia="Helvetica 45 Light"/>
          <w:lang w:eastAsia="ja-JP"/>
        </w:rPr>
      </w:pPr>
      <w:r w:rsidRPr="006A4207">
        <w:rPr>
          <w:rFonts w:eastAsia="Times New Roman"/>
          <w:lang w:eastAsia="ja-JP"/>
        </w:rPr>
        <w:t>NOTE 2</w:t>
      </w:r>
      <w:r w:rsidRPr="006A4207">
        <w:rPr>
          <w:rFonts w:eastAsia="Helvetica 45 Light"/>
          <w:lang w:eastAsia="ja-JP"/>
        </w:rPr>
        <w:t>:</w:t>
      </w:r>
      <w:r w:rsidRPr="006A4207">
        <w:rPr>
          <w:rFonts w:eastAsia="Helvetica 45 Light"/>
          <w:lang w:eastAsia="ja-JP"/>
        </w:rPr>
        <w:tab/>
        <w:t xml:space="preserve">The order the SN sends the </w:t>
      </w:r>
      <w:r w:rsidRPr="006A4207">
        <w:rPr>
          <w:rFonts w:eastAsia="Helvetica 45 Light"/>
          <w:i/>
          <w:lang w:eastAsia="ja-JP"/>
        </w:rPr>
        <w:t xml:space="preserve">Secondary RAT Data </w:t>
      </w:r>
      <w:r w:rsidRPr="006A4207">
        <w:rPr>
          <w:rFonts w:eastAsia="Times New Roman"/>
          <w:i/>
          <w:lang w:eastAsia="zh-CN"/>
        </w:rPr>
        <w:t>Usage</w:t>
      </w:r>
      <w:r w:rsidRPr="006A4207">
        <w:rPr>
          <w:rFonts w:eastAsia="Helvetica 45 Light"/>
          <w:i/>
          <w:lang w:eastAsia="ja-JP"/>
        </w:rPr>
        <w:t xml:space="preserve"> Report</w:t>
      </w:r>
      <w:r w:rsidRPr="006A4207">
        <w:rPr>
          <w:rFonts w:eastAsia="Helvetica 45 Light"/>
          <w:lang w:eastAsia="ja-JP"/>
        </w:rPr>
        <w:t xml:space="preserve"> message and performs data forwarding with MN is not defined. The SN may send the report when the transmission of the related QoS flow is stopped.</w:t>
      </w:r>
    </w:p>
    <w:p w14:paraId="6D87D93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10.</w:t>
      </w:r>
      <w:r w:rsidRPr="006A4207">
        <w:rPr>
          <w:rFonts w:eastAsia="Times New Roman"/>
          <w:lang w:eastAsia="ja-JP"/>
        </w:rPr>
        <w:tab/>
        <w:t xml:space="preserve">If applicable, a </w:t>
      </w:r>
      <w:r w:rsidRPr="006A4207">
        <w:rPr>
          <w:rFonts w:eastAsia="Times New Roman"/>
          <w:lang w:eastAsia="zh-CN"/>
        </w:rPr>
        <w:t xml:space="preserve">PDU Session </w:t>
      </w:r>
      <w:r w:rsidRPr="006A4207">
        <w:rPr>
          <w:rFonts w:eastAsia="Times New Roman"/>
          <w:lang w:eastAsia="ja-JP"/>
        </w:rPr>
        <w:t xml:space="preserve">path update </w:t>
      </w:r>
      <w:r w:rsidRPr="006A4207">
        <w:rPr>
          <w:rFonts w:eastAsia="Times New Roman"/>
          <w:lang w:eastAsia="zh-CN"/>
        </w:rPr>
        <w:t xml:space="preserve">procedure </w:t>
      </w:r>
      <w:r w:rsidRPr="006A4207">
        <w:rPr>
          <w:rFonts w:eastAsia="Times New Roman"/>
          <w:lang w:eastAsia="ja-JP"/>
        </w:rPr>
        <w:t>is performed.</w:t>
      </w:r>
    </w:p>
    <w:p w14:paraId="0FA51E20" w14:textId="77777777" w:rsidR="006A4207" w:rsidRPr="006A4207" w:rsidRDefault="006A4207" w:rsidP="006A4207">
      <w:pPr>
        <w:overflowPunct w:val="0"/>
        <w:autoSpaceDE w:val="0"/>
        <w:autoSpaceDN w:val="0"/>
        <w:adjustRightInd w:val="0"/>
        <w:textAlignment w:val="baseline"/>
        <w:rPr>
          <w:rFonts w:eastAsia="Times New Roman"/>
          <w:b/>
          <w:lang w:eastAsia="zh-CN"/>
        </w:rPr>
      </w:pPr>
      <w:r w:rsidRPr="006A4207">
        <w:rPr>
          <w:rFonts w:eastAsia="Times New Roman"/>
          <w:b/>
          <w:lang w:eastAsia="ja-JP"/>
        </w:rPr>
        <w:t>S</w:t>
      </w:r>
      <w:r w:rsidRPr="006A4207">
        <w:rPr>
          <w:rFonts w:eastAsia="Times New Roman"/>
          <w:b/>
          <w:lang w:eastAsia="zh-CN"/>
        </w:rPr>
        <w:t>N</w:t>
      </w:r>
      <w:r w:rsidRPr="006A4207">
        <w:rPr>
          <w:rFonts w:eastAsia="Times New Roman"/>
          <w:b/>
          <w:lang w:eastAsia="ja-JP"/>
        </w:rPr>
        <w:t xml:space="preserve"> initiated S</w:t>
      </w:r>
      <w:r w:rsidRPr="006A4207">
        <w:rPr>
          <w:rFonts w:eastAsia="Times New Roman"/>
          <w:b/>
          <w:lang w:eastAsia="zh-CN"/>
        </w:rPr>
        <w:t>N</w:t>
      </w:r>
      <w:r w:rsidRPr="006A4207">
        <w:rPr>
          <w:rFonts w:eastAsia="Times New Roman"/>
          <w:b/>
          <w:lang w:eastAsia="ja-JP"/>
        </w:rPr>
        <w:t xml:space="preserve"> Modification</w:t>
      </w:r>
      <w:r w:rsidRPr="006A4207">
        <w:rPr>
          <w:rFonts w:eastAsia="Times New Roman"/>
          <w:b/>
          <w:lang w:eastAsia="zh-CN"/>
        </w:rPr>
        <w:t xml:space="preserve"> with MN involvement</w:t>
      </w:r>
    </w:p>
    <w:p w14:paraId="4C8170F0"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10259" w:dyaOrig="6165" w14:anchorId="5DF6193A">
          <v:shape id="_x0000_i1034" type="#_x0000_t75" style="width:434.35pt;height:260.4pt" o:ole="">
            <v:imagedata r:id="rId29" o:title=""/>
            <o:lock v:ext="edit" aspectratio="f"/>
          </v:shape>
          <o:OLEObject Type="Embed" ProgID="Visio.Drawing.11" ShapeID="_x0000_i1034" DrawAspect="Content" ObjectID="_1706392203" r:id="rId30"/>
        </w:object>
      </w:r>
    </w:p>
    <w:p w14:paraId="1CD693B0"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 xml:space="preserve">Figure </w:t>
      </w:r>
      <w:r w:rsidRPr="006A4207">
        <w:rPr>
          <w:rFonts w:ascii="Arial" w:eastAsia="Times New Roman" w:hAnsi="Arial"/>
          <w:b/>
          <w:lang w:eastAsia="zh-CN"/>
        </w:rPr>
        <w:t>10.3.2</w:t>
      </w:r>
      <w:r w:rsidRPr="006A4207">
        <w:rPr>
          <w:rFonts w:ascii="Arial" w:eastAsia="Times New Roman" w:hAnsi="Arial"/>
          <w:b/>
          <w:lang w:eastAsia="ja-JP"/>
        </w:rPr>
        <w:t>-</w:t>
      </w:r>
      <w:r w:rsidRPr="006A4207">
        <w:rPr>
          <w:rFonts w:ascii="Arial" w:eastAsia="Times New Roman" w:hAnsi="Arial"/>
          <w:b/>
          <w:lang w:eastAsia="zh-CN"/>
        </w:rPr>
        <w:t>2</w:t>
      </w:r>
      <w:r w:rsidRPr="006A4207">
        <w:rPr>
          <w:rFonts w:ascii="Arial" w:eastAsia="Times New Roman" w:hAnsi="Arial"/>
          <w:b/>
          <w:lang w:eastAsia="ja-JP"/>
        </w:rPr>
        <w:t xml:space="preserve">: </w:t>
      </w:r>
      <w:r w:rsidRPr="006A4207">
        <w:rPr>
          <w:rFonts w:ascii="Arial" w:eastAsia="Times New Roman" w:hAnsi="Arial"/>
          <w:b/>
          <w:lang w:eastAsia="zh-CN"/>
        </w:rPr>
        <w:t xml:space="preserve">SN Modification procedure - SN initiated </w:t>
      </w:r>
      <w:r w:rsidRPr="006A4207">
        <w:rPr>
          <w:rFonts w:ascii="Arial" w:eastAsia="Times New Roman" w:hAnsi="Arial"/>
          <w:b/>
          <w:lang w:eastAsia="ja-JP"/>
        </w:rPr>
        <w:t>with MN involvement</w:t>
      </w:r>
    </w:p>
    <w:p w14:paraId="6EEC7B03"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uses the procedure to perform configuration changes of the SCG within the same S</w:t>
      </w:r>
      <w:r w:rsidRPr="006A4207">
        <w:rPr>
          <w:rFonts w:eastAsia="Times New Roman"/>
          <w:lang w:eastAsia="zh-CN"/>
        </w:rPr>
        <w:t>N</w:t>
      </w:r>
      <w:r w:rsidRPr="006A4207">
        <w:rPr>
          <w:rFonts w:eastAsia="Times New Roman"/>
          <w:lang w:eastAsia="ja-JP"/>
        </w:rPr>
        <w:t>, e.g. to trigger the</w:t>
      </w:r>
      <w:r w:rsidRPr="006A4207">
        <w:rPr>
          <w:rFonts w:eastAsia="Times New Roman"/>
          <w:lang w:eastAsia="zh-CN"/>
        </w:rPr>
        <w:t xml:space="preserve"> modification/</w:t>
      </w:r>
      <w:r w:rsidRPr="006A4207">
        <w:rPr>
          <w:rFonts w:eastAsia="Times New Roman"/>
          <w:lang w:eastAsia="ja-JP"/>
        </w:rPr>
        <w:t>release of the user plane resource configuration, to trigger the release of SCG resources (e.g., release SCG lower layer resources but keep SN),</w:t>
      </w:r>
      <w:r w:rsidRPr="006A4207">
        <w:rPr>
          <w:rFonts w:eastAsia="Times New Roman"/>
          <w:lang w:eastAsia="zh-CN"/>
        </w:rPr>
        <w:t xml:space="preserve"> and to trigger PSCell changes (e.g. when a new security key is required or </w:t>
      </w:r>
      <w:r w:rsidRPr="006A4207">
        <w:rPr>
          <w:rFonts w:eastAsia="PMingLiU"/>
          <w:lang w:eastAsia="zh-TW"/>
        </w:rPr>
        <w:t>when the MN needs to perform PDCP data recovery</w:t>
      </w:r>
      <w:r w:rsidRPr="006A4207">
        <w:rPr>
          <w:rFonts w:eastAsia="Times New Roman"/>
          <w:lang w:eastAsia="zh-CN"/>
        </w:rPr>
        <w:t>)</w:t>
      </w:r>
      <w:r w:rsidRPr="006A4207">
        <w:rPr>
          <w:rFonts w:eastAsia="Times New Roman"/>
          <w:lang w:eastAsia="ja-JP"/>
        </w:rPr>
        <w:t>. The M</w:t>
      </w:r>
      <w:r w:rsidRPr="006A4207">
        <w:rPr>
          <w:rFonts w:eastAsia="Times New Roman"/>
          <w:lang w:eastAsia="zh-CN"/>
        </w:rPr>
        <w:t>N</w:t>
      </w:r>
      <w:r w:rsidRPr="006A4207">
        <w:rPr>
          <w:rFonts w:eastAsia="Times New Roman"/>
          <w:lang w:eastAsia="ja-JP"/>
        </w:rPr>
        <w:t xml:space="preserve"> cannot reject the release request of </w:t>
      </w:r>
      <w:r w:rsidRPr="006A4207">
        <w:rPr>
          <w:rFonts w:eastAsia="Times New Roman"/>
          <w:lang w:eastAsia="zh-CN"/>
        </w:rPr>
        <w:t>PDU session/QoS flows and the release request of SCG resources.</w:t>
      </w:r>
      <w:r w:rsidRPr="006A4207">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6A4207">
        <w:rPr>
          <w:rFonts w:eastAsia="Times New Roman"/>
          <w:lang w:eastAsia="zh-CN"/>
        </w:rPr>
        <w:t>10.3.2-2</w:t>
      </w:r>
      <w:r w:rsidRPr="006A4207">
        <w:rPr>
          <w:rFonts w:eastAsia="Times New Roman"/>
          <w:lang w:eastAsia="ja-JP"/>
        </w:rPr>
        <w:t xml:space="preserve"> shows an example signalling flow for S</w:t>
      </w:r>
      <w:r w:rsidRPr="006A4207">
        <w:rPr>
          <w:rFonts w:eastAsia="Times New Roman"/>
          <w:lang w:eastAsia="zh-CN"/>
        </w:rPr>
        <w:t>N</w:t>
      </w:r>
      <w:r w:rsidRPr="006A4207">
        <w:rPr>
          <w:rFonts w:eastAsia="Times New Roman"/>
          <w:lang w:eastAsia="ja-JP"/>
        </w:rPr>
        <w:t xml:space="preserve"> initiated S</w:t>
      </w:r>
      <w:r w:rsidRPr="006A4207">
        <w:rPr>
          <w:rFonts w:eastAsia="Times New Roman"/>
          <w:lang w:eastAsia="zh-CN"/>
        </w:rPr>
        <w:t>N</w:t>
      </w:r>
      <w:r w:rsidRPr="006A4207">
        <w:rPr>
          <w:rFonts w:eastAsia="Times New Roman"/>
          <w:lang w:eastAsia="ja-JP"/>
        </w:rPr>
        <w:t xml:space="preserve"> Modification procedure.</w:t>
      </w:r>
    </w:p>
    <w:p w14:paraId="0138052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The S</w:t>
      </w:r>
      <w:r w:rsidRPr="006A4207">
        <w:rPr>
          <w:rFonts w:eastAsia="Times New Roman"/>
          <w:lang w:eastAsia="zh-CN"/>
        </w:rPr>
        <w:t>N</w:t>
      </w:r>
      <w:r w:rsidRPr="006A4207">
        <w:rPr>
          <w:rFonts w:eastAsia="Times New Roman"/>
          <w:lang w:eastAsia="ja-JP"/>
        </w:rPr>
        <w:t xml:space="preserve"> sends the </w:t>
      </w:r>
      <w:r w:rsidRPr="006A4207">
        <w:rPr>
          <w:rFonts w:eastAsia="Times New Roman"/>
          <w:i/>
          <w:lang w:eastAsia="ja-JP"/>
        </w:rPr>
        <w:t>S</w:t>
      </w:r>
      <w:r w:rsidRPr="006A4207">
        <w:rPr>
          <w:rFonts w:eastAsia="Times New Roman"/>
          <w:i/>
          <w:lang w:eastAsia="zh-CN"/>
        </w:rPr>
        <w:t>N</w:t>
      </w:r>
      <w:r w:rsidRPr="006A4207">
        <w:rPr>
          <w:rFonts w:eastAsia="Times New Roman"/>
          <w:i/>
          <w:lang w:eastAsia="ja-JP"/>
        </w:rPr>
        <w:t xml:space="preserve"> Modification Required</w:t>
      </w:r>
      <w:r w:rsidRPr="006A4207">
        <w:rPr>
          <w:rFonts w:eastAsia="Times New Roman"/>
          <w:lang w:eastAsia="ja-JP"/>
        </w:rPr>
        <w:t xml:space="preserve"> message </w:t>
      </w:r>
      <w:r w:rsidRPr="006A4207">
        <w:rPr>
          <w:rFonts w:eastAsia="Times New Roman"/>
          <w:lang w:eastAsia="zh-CN"/>
        </w:rPr>
        <w:t>including an SN RRC reconfiguration message</w:t>
      </w:r>
      <w:r w:rsidRPr="006A4207">
        <w:rPr>
          <w:rFonts w:eastAsia="Times New Roman"/>
          <w:lang w:eastAsia="ja-JP"/>
        </w:rPr>
        <w:t>, which may contain</w:t>
      </w:r>
      <w:r w:rsidRPr="006A4207">
        <w:rPr>
          <w:rFonts w:eastAsia="Times New Roman"/>
          <w:lang w:eastAsia="zh-CN"/>
        </w:rPr>
        <w:t xml:space="preserve"> </w:t>
      </w:r>
      <w:r w:rsidRPr="006A4207">
        <w:rPr>
          <w:rFonts w:eastAsia="Times New Roman"/>
          <w:lang w:eastAsia="ja-JP"/>
        </w:rPr>
        <w:t>user plane resource configuration related</w:t>
      </w:r>
      <w:r w:rsidRPr="006A4207">
        <w:rPr>
          <w:rFonts w:eastAsia="Times New Roman"/>
          <w:lang w:eastAsia="zh-CN"/>
        </w:rPr>
        <w:t xml:space="preserve"> </w:t>
      </w:r>
      <w:r w:rsidRPr="006A4207">
        <w:rPr>
          <w:rFonts w:eastAsia="Times New Roman"/>
          <w:lang w:eastAsia="ja-JP"/>
        </w:rPr>
        <w:t xml:space="preserve">context, other UE context related information and the new radio resource configuration of SCG. In case of change of security key,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indicates that an SN security key update is required. In case the MN needs to perform PDCP data recovery,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indicates that PDCP data recovery is required.</w:t>
      </w:r>
    </w:p>
    <w:p w14:paraId="5D2A3B6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lastRenderedPageBreak/>
        <w:tab/>
        <w:t>The S</w:t>
      </w:r>
      <w:r w:rsidRPr="006A4207">
        <w:rPr>
          <w:rFonts w:eastAsia="Times New Roman"/>
          <w:lang w:eastAsia="zh-CN"/>
        </w:rPr>
        <w:t>N</w:t>
      </w:r>
      <w:r w:rsidRPr="006A4207">
        <w:rPr>
          <w:rFonts w:eastAsia="Times New Roman"/>
          <w:lang w:eastAsia="ja-JP"/>
        </w:rPr>
        <w:t xml:space="preserve"> can decide whether the change of security key is required.</w:t>
      </w:r>
    </w:p>
    <w:p w14:paraId="3834B10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zh-CN"/>
        </w:rPr>
        <w:t>2/3.</w:t>
      </w:r>
      <w:r w:rsidRPr="006A4207">
        <w:rPr>
          <w:rFonts w:eastAsia="Times New Roman"/>
          <w:lang w:eastAsia="zh-CN"/>
        </w:rPr>
        <w:tab/>
        <w:t xml:space="preserve">The MN initiated SN Modification procedure may be triggered by </w:t>
      </w:r>
      <w:r w:rsidRPr="006A4207">
        <w:rPr>
          <w:rFonts w:eastAsia="Times New Roman"/>
          <w:i/>
          <w:lang w:eastAsia="zh-CN"/>
        </w:rPr>
        <w:t>SN Modification Required</w:t>
      </w:r>
      <w:r w:rsidRPr="006A4207">
        <w:rPr>
          <w:rFonts w:eastAsia="Times New Roman"/>
          <w:lang w:eastAsia="zh-CN"/>
        </w:rPr>
        <w:t xml:space="preserve"> message, e.g. when an </w:t>
      </w:r>
      <w:r w:rsidRPr="006A4207">
        <w:rPr>
          <w:rFonts w:eastAsia="Times New Roman"/>
          <w:lang w:eastAsia="ja-JP"/>
        </w:rPr>
        <w:t>SN security key change needs to be applied</w:t>
      </w:r>
      <w:r w:rsidRPr="006A4207">
        <w:rPr>
          <w:rFonts w:eastAsia="Times New Roman"/>
          <w:lang w:eastAsia="zh-CN"/>
        </w:rPr>
        <w:t>.</w:t>
      </w:r>
    </w:p>
    <w:p w14:paraId="58787F6F"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zh-CN"/>
        </w:rPr>
      </w:pPr>
      <w:r w:rsidRPr="006A4207">
        <w:rPr>
          <w:rFonts w:eastAsia="Times New Roman"/>
          <w:lang w:eastAsia="ja-JP"/>
        </w:rPr>
        <w:t>NOTE 3:</w:t>
      </w:r>
      <w:r w:rsidRPr="006A4207">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21BDA50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r>
      <w:r w:rsidRPr="006A4207">
        <w:rPr>
          <w:rFonts w:eastAsia="Times New Roman"/>
          <w:lang w:eastAsia="zh-CN"/>
        </w:rPr>
        <w:t>T</w:t>
      </w:r>
      <w:r w:rsidRPr="006A4207">
        <w:rPr>
          <w:rFonts w:eastAsia="Times New Roman"/>
          <w:lang w:eastAsia="ja-JP"/>
        </w:rPr>
        <w:t>he M</w:t>
      </w:r>
      <w:r w:rsidRPr="006A4207">
        <w:rPr>
          <w:rFonts w:eastAsia="Times New Roman"/>
          <w:lang w:eastAsia="zh-CN"/>
        </w:rPr>
        <w:t>N</w:t>
      </w:r>
      <w:r w:rsidRPr="006A4207">
        <w:rPr>
          <w:rFonts w:eastAsia="Times New Roman"/>
          <w:lang w:eastAsia="ja-JP"/>
        </w:rPr>
        <w:t xml:space="preserve"> sends the </w:t>
      </w:r>
      <w:r w:rsidRPr="006A4207">
        <w:rPr>
          <w:rFonts w:eastAsia="Times New Roman"/>
          <w:i/>
          <w:lang w:eastAsia="ja-JP"/>
        </w:rPr>
        <w:t>MN RRC reconfiguration</w:t>
      </w:r>
      <w:r w:rsidRPr="006A4207">
        <w:rPr>
          <w:rFonts w:eastAsia="Times New Roman"/>
          <w:lang w:eastAsia="ja-JP"/>
        </w:rPr>
        <w:t xml:space="preserve"> message to the UE including the</w:t>
      </w:r>
      <w:r w:rsidRPr="006A4207">
        <w:rPr>
          <w:rFonts w:eastAsia="Times New Roman"/>
          <w:lang w:eastAsia="zh-CN"/>
        </w:rPr>
        <w:t xml:space="preserve"> SN RRC reconfiguration message with the new SCG radio resource configuration.</w:t>
      </w:r>
    </w:p>
    <w:p w14:paraId="037015D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5.</w:t>
      </w:r>
      <w:r w:rsidRPr="006A4207">
        <w:rPr>
          <w:rFonts w:eastAsia="Times New Roman"/>
          <w:lang w:eastAsia="ja-JP"/>
        </w:rPr>
        <w:tab/>
        <w:t xml:space="preserve">The UE applies the new configuration and sends the </w:t>
      </w:r>
      <w:r w:rsidRPr="006A4207">
        <w:rPr>
          <w:rFonts w:eastAsia="Times New Roman"/>
          <w:i/>
          <w:lang w:eastAsia="ja-JP"/>
        </w:rPr>
        <w:t>MN RRC reconfiguration complete</w:t>
      </w:r>
      <w:r w:rsidRPr="006A4207">
        <w:rPr>
          <w:rFonts w:eastAsia="Times New Roman"/>
          <w:lang w:eastAsia="ja-JP"/>
        </w:rPr>
        <w:t xml:space="preserve"> message</w:t>
      </w:r>
      <w:r w:rsidRPr="006A4207">
        <w:rPr>
          <w:rFonts w:eastAsia="Times New Roman"/>
          <w:lang w:eastAsia="zh-CN"/>
        </w:rPr>
        <w:t>, including an SN RRC response message, if needed</w:t>
      </w:r>
      <w:r w:rsidRPr="006A4207">
        <w:rPr>
          <w:rFonts w:eastAsia="Times New Roman"/>
          <w:lang w:eastAsia="ja-JP"/>
        </w:rPr>
        <w:t xml:space="preserve">. In case the UE is unable to comply with (part of) the configuration included in the </w:t>
      </w:r>
      <w:r w:rsidRPr="006A4207">
        <w:rPr>
          <w:rFonts w:eastAsia="Times New Roman"/>
          <w:i/>
          <w:lang w:eastAsia="ja-JP"/>
        </w:rPr>
        <w:t>MN RRC reconfiguration</w:t>
      </w:r>
      <w:r w:rsidRPr="006A4207">
        <w:rPr>
          <w:rFonts w:eastAsia="Times New Roman"/>
          <w:lang w:eastAsia="ja-JP"/>
        </w:rPr>
        <w:t xml:space="preserve"> message, it performs the reconfiguration failure procedure.</w:t>
      </w:r>
    </w:p>
    <w:p w14:paraId="7E02CA5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6.</w:t>
      </w:r>
      <w:r w:rsidRPr="006A4207">
        <w:rPr>
          <w:rFonts w:eastAsia="Times New Roman"/>
          <w:lang w:eastAsia="zh-CN"/>
        </w:rPr>
        <w:tab/>
      </w:r>
      <w:r w:rsidRPr="006A4207">
        <w:rPr>
          <w:rFonts w:eastAsia="Times New Roman"/>
          <w:lang w:eastAsia="ja-JP"/>
        </w:rPr>
        <w:t xml:space="preserve">Upon successful completion of the reconfiguration, the success of the procedure is indicated in the </w:t>
      </w:r>
      <w:r w:rsidRPr="006A4207">
        <w:rPr>
          <w:rFonts w:eastAsia="Times New Roman"/>
          <w:i/>
          <w:lang w:eastAsia="ja-JP"/>
        </w:rPr>
        <w:t>SN</w:t>
      </w:r>
      <w:r w:rsidRPr="006A4207" w:rsidDel="007A10BC">
        <w:rPr>
          <w:rFonts w:eastAsia="Times New Roman"/>
          <w:i/>
          <w:lang w:eastAsia="ja-JP"/>
        </w:rPr>
        <w:t xml:space="preserve"> </w:t>
      </w:r>
      <w:r w:rsidRPr="006A4207">
        <w:rPr>
          <w:rFonts w:eastAsia="Times New Roman"/>
          <w:i/>
          <w:lang w:eastAsia="ja-JP"/>
        </w:rPr>
        <w:t>Modification Confirm</w:t>
      </w:r>
      <w:r w:rsidRPr="006A4207">
        <w:rPr>
          <w:rFonts w:eastAsia="Times New Roman"/>
          <w:lang w:eastAsia="ja-JP"/>
        </w:rPr>
        <w:t xml:space="preserve"> message</w:t>
      </w:r>
      <w:r w:rsidRPr="006A4207">
        <w:rPr>
          <w:rFonts w:eastAsia="Times New Roman"/>
          <w:lang w:eastAsia="zh-CN"/>
        </w:rPr>
        <w:t xml:space="preserve"> including the SN RRC response message, if received from the UE</w:t>
      </w:r>
      <w:r w:rsidRPr="006A4207">
        <w:rPr>
          <w:rFonts w:eastAsia="Times New Roman"/>
          <w:lang w:eastAsia="ja-JP"/>
        </w:rPr>
        <w:t>.</w:t>
      </w:r>
    </w:p>
    <w:p w14:paraId="4C18973C"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 xml:space="preserve">If instructed, the UE performs synchronisation towards the PSCell </w:t>
      </w:r>
      <w:r w:rsidRPr="006A4207">
        <w:rPr>
          <w:rFonts w:eastAsia="Times New Roman"/>
          <w:lang w:eastAsia="zh-CN"/>
        </w:rPr>
        <w:t>configured</w:t>
      </w:r>
      <w:r w:rsidRPr="006A4207">
        <w:rPr>
          <w:rFonts w:eastAsia="Times New Roman"/>
          <w:lang w:eastAsia="ja-JP"/>
        </w:rPr>
        <w:t xml:space="preserve"> </w:t>
      </w:r>
      <w:r w:rsidRPr="006A4207">
        <w:rPr>
          <w:rFonts w:eastAsia="Times New Roman"/>
          <w:lang w:eastAsia="zh-CN"/>
        </w:rPr>
        <w:t xml:space="preserve">by </w:t>
      </w: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as described in S</w:t>
      </w:r>
      <w:r w:rsidRPr="006A4207">
        <w:rPr>
          <w:rFonts w:eastAsia="Times New Roman"/>
          <w:lang w:eastAsia="zh-CN"/>
        </w:rPr>
        <w:t>N</w:t>
      </w:r>
      <w:r w:rsidRPr="006A4207">
        <w:rPr>
          <w:rFonts w:eastAsia="Times New Roman"/>
          <w:lang w:eastAsia="ja-JP"/>
        </w:rPr>
        <w:t xml:space="preserve"> </w:t>
      </w:r>
      <w:r w:rsidRPr="006A4207">
        <w:rPr>
          <w:rFonts w:eastAsia="Times New Roman"/>
          <w:lang w:eastAsia="zh-CN"/>
        </w:rPr>
        <w:t>A</w:t>
      </w:r>
      <w:r w:rsidRPr="006A4207">
        <w:rPr>
          <w:rFonts w:eastAsia="Times New Roman"/>
          <w:lang w:eastAsia="ja-JP"/>
        </w:rPr>
        <w:t xml:space="preserve">ddition procedure. Otherwise, the UE may perform UL transmission </w:t>
      </w:r>
      <w:r w:rsidRPr="006A4207">
        <w:rPr>
          <w:rFonts w:eastAsia="Times New Roman"/>
          <w:lang w:eastAsia="zh-CN"/>
        </w:rPr>
        <w:t xml:space="preserve">directly </w:t>
      </w:r>
      <w:r w:rsidRPr="006A4207">
        <w:rPr>
          <w:rFonts w:eastAsia="Times New Roman"/>
          <w:lang w:eastAsia="ja-JP"/>
        </w:rPr>
        <w:t>after having applied the new configuration.</w:t>
      </w:r>
    </w:p>
    <w:p w14:paraId="666EC4E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 xml:space="preserve">If PDCP termination point is changed for bearers using RLC AM, and when RRC full configuration is not used, the SN Status </w:t>
      </w:r>
      <w:r w:rsidRPr="006A4207">
        <w:rPr>
          <w:rFonts w:eastAsia="Times New Roman"/>
          <w:kern w:val="2"/>
          <w:lang w:eastAsia="ja-JP"/>
        </w:rPr>
        <w:t xml:space="preserve">Transfer </w:t>
      </w:r>
      <w:r w:rsidRPr="006A4207">
        <w:rPr>
          <w:rFonts w:eastAsia="Times New Roman"/>
          <w:lang w:eastAsia="ja-JP"/>
        </w:rPr>
        <w:t>takes place between the MN and the SN (Figure 10.3.2-2 depicts the case where a bearer context is transferred from the SN to the MN).</w:t>
      </w:r>
    </w:p>
    <w:p w14:paraId="4285495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9.</w:t>
      </w:r>
      <w:r w:rsidRPr="006A4207">
        <w:rPr>
          <w:rFonts w:eastAsia="Times New Roman"/>
          <w:lang w:eastAsia="ja-JP"/>
        </w:rPr>
        <w:tab/>
        <w:t>If applicable, data forwarding between M</w:t>
      </w:r>
      <w:r w:rsidRPr="006A4207">
        <w:rPr>
          <w:rFonts w:eastAsia="Times New Roman"/>
          <w:lang w:eastAsia="zh-CN"/>
        </w:rPr>
        <w:t>N</w:t>
      </w:r>
      <w:r w:rsidRPr="006A4207">
        <w:rPr>
          <w:rFonts w:eastAsia="Times New Roman"/>
          <w:lang w:eastAsia="ja-JP"/>
        </w:rPr>
        <w:t xml:space="preserve"> and the S</w:t>
      </w:r>
      <w:r w:rsidRPr="006A4207">
        <w:rPr>
          <w:rFonts w:eastAsia="Times New Roman"/>
          <w:lang w:eastAsia="zh-CN"/>
        </w:rPr>
        <w:t>N</w:t>
      </w:r>
      <w:r w:rsidRPr="006A4207">
        <w:rPr>
          <w:rFonts w:eastAsia="Times New Roman"/>
          <w:lang w:eastAsia="ja-JP"/>
        </w:rPr>
        <w:t xml:space="preserve"> takes place (Figure </w:t>
      </w:r>
      <w:r w:rsidRPr="006A4207">
        <w:rPr>
          <w:rFonts w:eastAsia="Times New Roman"/>
          <w:lang w:eastAsia="zh-CN"/>
        </w:rPr>
        <w:t>10.3.2-2</w:t>
      </w:r>
      <w:r w:rsidRPr="006A4207">
        <w:rPr>
          <w:rFonts w:eastAsia="Times New Roman"/>
          <w:lang w:eastAsia="ja-JP"/>
        </w:rPr>
        <w:t xml:space="preserve"> depicts the case where a user plane resource configuration</w:t>
      </w:r>
      <w:r w:rsidRPr="006A4207">
        <w:rPr>
          <w:rFonts w:eastAsia="Times New Roman"/>
          <w:lang w:eastAsia="zh-CN"/>
        </w:rPr>
        <w:t xml:space="preserve"> related</w:t>
      </w:r>
      <w:r w:rsidRPr="006A4207">
        <w:rPr>
          <w:rFonts w:eastAsia="Times New Roman"/>
          <w:lang w:eastAsia="ja-JP"/>
        </w:rPr>
        <w:t xml:space="preserve"> context is transferred from the S</w:t>
      </w:r>
      <w:r w:rsidRPr="006A4207">
        <w:rPr>
          <w:rFonts w:eastAsia="Times New Roman"/>
          <w:lang w:eastAsia="zh-CN"/>
        </w:rPr>
        <w:t>N</w:t>
      </w:r>
      <w:r w:rsidRPr="006A4207">
        <w:rPr>
          <w:rFonts w:eastAsia="Times New Roman"/>
          <w:lang w:eastAsia="ja-JP"/>
        </w:rPr>
        <w:t xml:space="preserve"> to the M</w:t>
      </w:r>
      <w:r w:rsidRPr="006A4207">
        <w:rPr>
          <w:rFonts w:eastAsia="Times New Roman"/>
          <w:lang w:eastAsia="zh-CN"/>
        </w:rPr>
        <w:t>N</w:t>
      </w:r>
      <w:r w:rsidRPr="006A4207">
        <w:rPr>
          <w:rFonts w:eastAsia="Times New Roman"/>
          <w:lang w:eastAsia="ja-JP"/>
        </w:rPr>
        <w:t>).</w:t>
      </w:r>
    </w:p>
    <w:p w14:paraId="0E5B132E" w14:textId="77777777" w:rsidR="006A4207" w:rsidRPr="006A4207" w:rsidRDefault="006A4207" w:rsidP="006A4207">
      <w:pPr>
        <w:overflowPunct w:val="0"/>
        <w:autoSpaceDE w:val="0"/>
        <w:autoSpaceDN w:val="0"/>
        <w:adjustRightInd w:val="0"/>
        <w:ind w:left="568" w:hanging="284"/>
        <w:textAlignment w:val="baseline"/>
        <w:rPr>
          <w:rFonts w:eastAsia="Helvetica 45 Light"/>
          <w:lang w:eastAsia="ja-JP"/>
        </w:rPr>
      </w:pPr>
      <w:r w:rsidRPr="006A4207">
        <w:rPr>
          <w:rFonts w:eastAsia="Helvetica 45 Light"/>
          <w:lang w:eastAsia="ja-JP"/>
        </w:rPr>
        <w:t>10.</w:t>
      </w:r>
      <w:r w:rsidRPr="006A4207">
        <w:rPr>
          <w:rFonts w:eastAsia="Helvetica 45 Light"/>
          <w:lang w:eastAsia="ja-JP"/>
        </w:rPr>
        <w:tab/>
        <w:t xml:space="preserve">The SN sends the </w:t>
      </w:r>
      <w:r w:rsidRPr="006A4207">
        <w:rPr>
          <w:rFonts w:eastAsia="Helvetica 45 Light"/>
          <w:i/>
          <w:lang w:eastAsia="ja-JP"/>
        </w:rPr>
        <w:t xml:space="preserve">Secondary RAT Data </w:t>
      </w:r>
      <w:r w:rsidRPr="006A4207">
        <w:rPr>
          <w:rFonts w:eastAsia="Times New Roman"/>
          <w:i/>
          <w:lang w:eastAsia="zh-CN"/>
        </w:rPr>
        <w:t>Usage</w:t>
      </w:r>
      <w:r w:rsidRPr="006A4207">
        <w:rPr>
          <w:rFonts w:eastAsia="Helvetica 45 Light"/>
          <w:i/>
          <w:lang w:eastAsia="ja-JP"/>
        </w:rPr>
        <w:t xml:space="preserve"> Report</w:t>
      </w:r>
      <w:r w:rsidRPr="006A4207">
        <w:rPr>
          <w:rFonts w:eastAsia="Helvetica 45 Light"/>
          <w:lang w:eastAsia="ja-JP"/>
        </w:rPr>
        <w:t xml:space="preserve"> message to the MN and includes the data volumes delivered to </w:t>
      </w:r>
      <w:r w:rsidRPr="006A4207">
        <w:rPr>
          <w:rFonts w:eastAsia="Times New Roman"/>
          <w:lang w:eastAsia="zh-CN"/>
        </w:rPr>
        <w:t>and received from</w:t>
      </w:r>
      <w:r w:rsidRPr="006A4207">
        <w:rPr>
          <w:rFonts w:eastAsia="Helvetica 45 Light"/>
          <w:lang w:eastAsia="ja-JP"/>
        </w:rPr>
        <w:t xml:space="preserve"> the UE as described in clause 10.11.2.</w:t>
      </w:r>
    </w:p>
    <w:p w14:paraId="56FB8242" w14:textId="77777777" w:rsidR="006A4207" w:rsidRPr="006A4207" w:rsidRDefault="006A4207" w:rsidP="006A4207">
      <w:pPr>
        <w:keepLines/>
        <w:overflowPunct w:val="0"/>
        <w:autoSpaceDE w:val="0"/>
        <w:autoSpaceDN w:val="0"/>
        <w:adjustRightInd w:val="0"/>
        <w:spacing w:after="120"/>
        <w:ind w:left="1135" w:hanging="851"/>
        <w:textAlignment w:val="baseline"/>
        <w:rPr>
          <w:rFonts w:eastAsia="Times New Roman"/>
          <w:lang w:eastAsia="ja-JP"/>
        </w:rPr>
      </w:pPr>
      <w:r w:rsidRPr="006A4207">
        <w:rPr>
          <w:rFonts w:eastAsia="Helvetica 45 Light"/>
          <w:lang w:eastAsia="ja-JP"/>
        </w:rPr>
        <w:t>NOTE 4:</w:t>
      </w:r>
      <w:r w:rsidRPr="006A4207">
        <w:rPr>
          <w:rFonts w:eastAsia="Helvetica 45 Light"/>
          <w:lang w:eastAsia="ja-JP"/>
        </w:rPr>
        <w:tab/>
        <w:t xml:space="preserve">The order 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and performs data forwarding with MN is not defined. The SN may send the report when the transmission of the related QoS flow is stopped.</w:t>
      </w:r>
    </w:p>
    <w:p w14:paraId="09C100D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11.</w:t>
      </w:r>
      <w:r w:rsidRPr="006A4207">
        <w:rPr>
          <w:rFonts w:eastAsia="Times New Roman"/>
          <w:lang w:eastAsia="ja-JP"/>
        </w:rPr>
        <w:tab/>
        <w:t xml:space="preserve">If applicable, a </w:t>
      </w:r>
      <w:r w:rsidRPr="006A4207">
        <w:rPr>
          <w:rFonts w:eastAsia="Times New Roman"/>
          <w:lang w:eastAsia="zh-CN"/>
        </w:rPr>
        <w:t xml:space="preserve">PDU Session </w:t>
      </w:r>
      <w:r w:rsidRPr="006A4207">
        <w:rPr>
          <w:rFonts w:eastAsia="Times New Roman"/>
          <w:lang w:eastAsia="ja-JP"/>
        </w:rPr>
        <w:t xml:space="preserve">path update </w:t>
      </w:r>
      <w:r w:rsidRPr="006A4207">
        <w:rPr>
          <w:rFonts w:eastAsia="Times New Roman"/>
          <w:lang w:eastAsia="zh-CN"/>
        </w:rPr>
        <w:t xml:space="preserve">procedure </w:t>
      </w:r>
      <w:r w:rsidRPr="006A4207">
        <w:rPr>
          <w:rFonts w:eastAsia="Times New Roman"/>
          <w:lang w:eastAsia="ja-JP"/>
        </w:rPr>
        <w:t>is performed.</w:t>
      </w:r>
    </w:p>
    <w:p w14:paraId="4C48CF14" w14:textId="77777777" w:rsidR="006A4207" w:rsidRPr="006A4207" w:rsidRDefault="006A4207" w:rsidP="006A4207">
      <w:pPr>
        <w:overflowPunct w:val="0"/>
        <w:autoSpaceDE w:val="0"/>
        <w:autoSpaceDN w:val="0"/>
        <w:adjustRightInd w:val="0"/>
        <w:textAlignment w:val="baseline"/>
        <w:rPr>
          <w:rFonts w:eastAsia="Times New Roman"/>
          <w:b/>
          <w:lang w:eastAsia="zh-CN"/>
        </w:rPr>
      </w:pPr>
      <w:r w:rsidRPr="006A4207">
        <w:rPr>
          <w:rFonts w:eastAsia="Times New Roman"/>
          <w:b/>
          <w:lang w:eastAsia="ja-JP"/>
        </w:rPr>
        <w:t>SN initiated SN Modification without MN involvement</w:t>
      </w:r>
    </w:p>
    <w:p w14:paraId="203D0FDA"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lang w:eastAsia="ja-JP"/>
        </w:rPr>
        <w:t>This procedure is not supported for NE-DC.</w:t>
      </w:r>
    </w:p>
    <w:p w14:paraId="6195F303" w14:textId="77777777" w:rsidR="006A4207" w:rsidRPr="006A4207" w:rsidRDefault="006A4207" w:rsidP="006A4207">
      <w:pPr>
        <w:keepNext/>
        <w:keepLines/>
        <w:overflowPunct w:val="0"/>
        <w:autoSpaceDE w:val="0"/>
        <w:autoSpaceDN w:val="0"/>
        <w:adjustRightInd w:val="0"/>
        <w:spacing w:before="60"/>
        <w:jc w:val="center"/>
        <w:textAlignment w:val="baseline"/>
        <w:rPr>
          <w:rFonts w:eastAsia="宋体"/>
          <w:b/>
          <w:i/>
          <w:sz w:val="22"/>
          <w:lang w:eastAsia="zh-CN"/>
        </w:rPr>
      </w:pPr>
      <w:r w:rsidRPr="006A4207">
        <w:rPr>
          <w:rFonts w:ascii="Arial" w:eastAsia="Times New Roman" w:hAnsi="Arial"/>
          <w:b/>
          <w:lang w:eastAsia="ja-JP"/>
        </w:rPr>
        <w:object w:dxaOrig="8445" w:dyaOrig="3230" w14:anchorId="4532A933">
          <v:shape id="_x0000_i1035" type="#_x0000_t75" style="width:417.5pt;height:160.35pt" o:ole="">
            <v:imagedata r:id="rId31" o:title=""/>
          </v:shape>
          <o:OLEObject Type="Embed" ProgID="Visio.Drawing.11" ShapeID="_x0000_i1035" DrawAspect="Content" ObjectID="_1706392204" r:id="rId32"/>
        </w:object>
      </w:r>
    </w:p>
    <w:p w14:paraId="5098AB9B"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Figure 10.3.2-3: SN Modification – SN initiated without MN involvement</w:t>
      </w:r>
    </w:p>
    <w:p w14:paraId="0BFC3A45"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6A4207">
        <w:rPr>
          <w:rFonts w:eastAsia="PMingLiU"/>
          <w:lang w:eastAsia="zh-TW"/>
        </w:rPr>
        <w:t>(e.g. when the security key does not need to be changed and the MN does not need to be involved in PDCP recovery)</w:t>
      </w:r>
      <w:r w:rsidRPr="006A4207">
        <w:rPr>
          <w:rFonts w:eastAsia="Times New Roman"/>
          <w:lang w:eastAsia="ja-JP"/>
        </w:rPr>
        <w:t>.</w:t>
      </w:r>
      <w:r w:rsidRPr="006A4207" w:rsidDel="00EA647A">
        <w:rPr>
          <w:rFonts w:eastAsia="Times New Roman"/>
          <w:lang w:eastAsia="ja-JP"/>
        </w:rPr>
        <w:t xml:space="preserve"> </w:t>
      </w:r>
      <w:r w:rsidRPr="006A4207">
        <w:rPr>
          <w:rFonts w:eastAsia="Times New Roman"/>
          <w:lang w:eastAsia="zh-CN"/>
        </w:rPr>
        <w:t xml:space="preserve">The SN may initiate the procedure to configure or modify CPC configuration within the same SN. </w:t>
      </w:r>
      <w:r w:rsidRPr="006A4207">
        <w:rPr>
          <w:rFonts w:eastAsia="Times New Roman"/>
          <w:lang w:eastAsia="ja-JP"/>
        </w:rPr>
        <w:t>Figure 10.</w:t>
      </w:r>
      <w:r w:rsidRPr="006A4207">
        <w:rPr>
          <w:rFonts w:eastAsia="Times New Roman"/>
          <w:lang w:eastAsia="zh-CN"/>
        </w:rPr>
        <w:t>3.2</w:t>
      </w:r>
      <w:r w:rsidRPr="006A4207">
        <w:rPr>
          <w:rFonts w:eastAsia="Times New Roman"/>
          <w:lang w:eastAsia="ja-JP"/>
        </w:rPr>
        <w:t xml:space="preserve">-3 </w:t>
      </w:r>
      <w:r w:rsidRPr="006A4207">
        <w:rPr>
          <w:rFonts w:eastAsia="Times New Roman"/>
          <w:lang w:eastAsia="ja-JP"/>
        </w:rPr>
        <w:lastRenderedPageBreak/>
        <w:t xml:space="preserve">shows an example signalling flow for SN initiated SN modification procedure without MN involvement. </w:t>
      </w:r>
      <w:r w:rsidRPr="006A4207">
        <w:rPr>
          <w:rFonts w:eastAsia="PMingLiU"/>
          <w:lang w:eastAsia="zh-TW"/>
        </w:rPr>
        <w:t>The SN can decide whether the Random Access procedure is required.</w:t>
      </w:r>
    </w:p>
    <w:p w14:paraId="66541E3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Times New Roman"/>
          <w:i/>
          <w:lang w:eastAsia="ja-JP"/>
        </w:rPr>
        <w:t>SN RRC reconfiguration</w:t>
      </w:r>
      <w:r w:rsidRPr="006A4207">
        <w:rPr>
          <w:rFonts w:eastAsia="Times New Roman"/>
          <w:lang w:eastAsia="ja-JP"/>
        </w:rPr>
        <w:t xml:space="preserve"> message to the UE through SRB3.</w:t>
      </w:r>
    </w:p>
    <w:p w14:paraId="44170F5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UE applies the new configuration and replies with the </w:t>
      </w:r>
      <w:r w:rsidRPr="006A4207">
        <w:rPr>
          <w:rFonts w:eastAsia="Times New Roman"/>
          <w:i/>
          <w:lang w:eastAsia="ja-JP"/>
        </w:rPr>
        <w:t>SN RRC reconfiguration complete</w:t>
      </w:r>
      <w:r w:rsidRPr="006A4207">
        <w:rPr>
          <w:rFonts w:eastAsia="Times New Roman"/>
          <w:lang w:eastAsia="ja-JP"/>
        </w:rPr>
        <w:t xml:space="preserve"> message. In case the UE is unable to comply with (part of) the configuration included in the </w:t>
      </w:r>
      <w:r w:rsidRPr="006A4207">
        <w:rPr>
          <w:rFonts w:eastAsia="Times New Roman"/>
          <w:i/>
          <w:lang w:eastAsia="ja-JP"/>
        </w:rPr>
        <w:t>SN RRC reconfiguration</w:t>
      </w:r>
      <w:r w:rsidRPr="006A4207">
        <w:rPr>
          <w:rFonts w:eastAsia="Times New Roman"/>
          <w:lang w:eastAsia="ja-JP"/>
        </w:rPr>
        <w:t xml:space="preserve"> message, it performs the reconfiguration failure procedure.</w:t>
      </w:r>
    </w:p>
    <w:p w14:paraId="43B3AE9B" w14:textId="77777777" w:rsidR="006A4207" w:rsidRPr="006A4207" w:rsidRDefault="006A4207" w:rsidP="006A4207">
      <w:pPr>
        <w:overflowPunct w:val="0"/>
        <w:autoSpaceDE w:val="0"/>
        <w:autoSpaceDN w:val="0"/>
        <w:adjustRightInd w:val="0"/>
        <w:ind w:left="568" w:hanging="284"/>
        <w:textAlignment w:val="baseline"/>
        <w:rPr>
          <w:rFonts w:eastAsia="PMingLiU"/>
          <w:lang w:eastAsia="zh-TW"/>
        </w:rPr>
      </w:pPr>
      <w:r w:rsidRPr="006A4207">
        <w:rPr>
          <w:rFonts w:eastAsia="PMingLiU"/>
          <w:lang w:eastAsia="zh-TW"/>
        </w:rPr>
        <w:t>3.</w:t>
      </w:r>
      <w:r w:rsidRPr="006A4207">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5F3E46C6"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SN initiated Conditional SN Modification (CPC) without MN involvement (SRB3 is used)</w:t>
      </w:r>
    </w:p>
    <w:p w14:paraId="732E0B4B"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This procedure is</w:t>
      </w:r>
      <w:r w:rsidRPr="006A4207">
        <w:rPr>
          <w:rFonts w:eastAsia="宋体"/>
          <w:lang w:eastAsia="zh-CN"/>
        </w:rPr>
        <w:t xml:space="preserve"> not</w:t>
      </w:r>
      <w:r w:rsidRPr="006A4207">
        <w:rPr>
          <w:rFonts w:eastAsia="Times New Roman"/>
          <w:lang w:eastAsia="ja-JP"/>
        </w:rPr>
        <w:t xml:space="preserve"> supported for NE-DC and NGEN-DC.</w:t>
      </w:r>
    </w:p>
    <w:p w14:paraId="487435A1"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8431" w:dyaOrig="3671" w14:anchorId="4391EF48">
          <v:shape id="_x0000_i1036" type="#_x0000_t75" style="width:421.25pt;height:183.75pt" o:ole="">
            <v:imagedata r:id="rId33" o:title=""/>
          </v:shape>
          <o:OLEObject Type="Embed" ProgID="Visio.Drawing.15" ShapeID="_x0000_i1036" DrawAspect="Content" ObjectID="_1706392205" r:id="rId34"/>
        </w:object>
      </w:r>
    </w:p>
    <w:p w14:paraId="2D3A4538"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zh-CN"/>
        </w:rPr>
        <w:t>Figure 10.3.2-3a: SN Modification – SN-initiated without MN involvement and SRB3 is used to configure CPC.</w:t>
      </w:r>
    </w:p>
    <w:p w14:paraId="2F7E461E"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used </w:t>
      </w:r>
      <w:r w:rsidRPr="006A4207">
        <w:rPr>
          <w:rFonts w:eastAsia="宋体"/>
          <w:lang w:eastAsia="zh-CN"/>
        </w:rPr>
        <w:t>to configure CPC</w:t>
      </w:r>
      <w:r w:rsidRPr="006A4207">
        <w:rPr>
          <w:rFonts w:eastAsia="Times New Roman"/>
          <w:lang w:eastAsia="ja-JP"/>
        </w:rPr>
        <w:t>.</w:t>
      </w:r>
    </w:p>
    <w:p w14:paraId="1A54BF6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Times New Roman"/>
          <w:i/>
          <w:lang w:eastAsia="ja-JP"/>
        </w:rPr>
        <w:t>SN RRC reconfiguration</w:t>
      </w:r>
      <w:r w:rsidRPr="006A4207">
        <w:rPr>
          <w:rFonts w:eastAsia="Times New Roman"/>
          <w:lang w:eastAsia="ja-JP"/>
        </w:rPr>
        <w:t xml:space="preserve"> including CPC configuration to the UE through SRB3.</w:t>
      </w:r>
    </w:p>
    <w:p w14:paraId="403F5F0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UE applies the new configuration. </w:t>
      </w:r>
      <w:r w:rsidRPr="006A4207">
        <w:rPr>
          <w:rFonts w:eastAsia="Times New Roman"/>
          <w:lang w:eastAsia="zh-CN"/>
        </w:rPr>
        <w:t xml:space="preserve">The </w:t>
      </w:r>
      <w:r w:rsidRPr="006A4207">
        <w:rPr>
          <w:rFonts w:eastAsia="Times New Roman"/>
          <w:lang w:eastAsia="ja-JP"/>
        </w:rPr>
        <w:t>UE starts evaluating the C</w:t>
      </w:r>
      <w:r w:rsidRPr="006A4207">
        <w:rPr>
          <w:rFonts w:eastAsia="Times New Roman"/>
          <w:lang w:eastAsia="zh-CN"/>
        </w:rPr>
        <w:t>PC</w:t>
      </w:r>
      <w:r w:rsidRPr="006A4207">
        <w:rPr>
          <w:rFonts w:eastAsia="Times New Roman"/>
          <w:lang w:eastAsia="ja-JP"/>
        </w:rPr>
        <w:t xml:space="preserve"> execution conditions for the candidate </w:t>
      </w:r>
      <w:r w:rsidRPr="006A4207">
        <w:rPr>
          <w:rFonts w:eastAsia="Times New Roman"/>
          <w:lang w:eastAsia="zh-CN"/>
        </w:rPr>
        <w:t>PSC</w:t>
      </w:r>
      <w:r w:rsidRPr="006A4207">
        <w:rPr>
          <w:rFonts w:eastAsia="Times New Roman"/>
          <w:lang w:eastAsia="ja-JP"/>
        </w:rPr>
        <w:t xml:space="preserve">ell(s). The UE maintains connection with the source </w:t>
      </w:r>
      <w:r w:rsidRPr="006A4207">
        <w:rPr>
          <w:rFonts w:eastAsia="Times New Roman"/>
          <w:lang w:eastAsia="zh-CN"/>
        </w:rPr>
        <w:t>PSCell</w:t>
      </w:r>
      <w:r w:rsidRPr="006A4207">
        <w:rPr>
          <w:rFonts w:eastAsia="Times New Roman"/>
          <w:lang w:eastAsia="ja-JP"/>
        </w:rPr>
        <w:t xml:space="preserve"> and replies with the </w:t>
      </w:r>
      <w:r w:rsidRPr="006A4207">
        <w:rPr>
          <w:rFonts w:eastAsia="Times New Roman"/>
          <w:i/>
          <w:lang w:eastAsia="ja-JP"/>
        </w:rPr>
        <w:t>RRCReconfigurationComplete</w:t>
      </w:r>
      <w:r w:rsidRPr="006A4207">
        <w:rPr>
          <w:rFonts w:eastAsia="Times New Roman"/>
          <w:lang w:eastAsia="ja-JP"/>
        </w:rPr>
        <w:t xml:space="preserve"> message to the SN via SRB3.</w:t>
      </w:r>
    </w:p>
    <w:p w14:paraId="5A2C96F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If at least one C</w:t>
      </w:r>
      <w:r w:rsidRPr="006A4207">
        <w:rPr>
          <w:rFonts w:eastAsia="Times New Roman"/>
          <w:lang w:eastAsia="zh-CN"/>
        </w:rPr>
        <w:t>PC</w:t>
      </w:r>
      <w:r w:rsidRPr="006A4207">
        <w:rPr>
          <w:rFonts w:eastAsia="Times New Roman"/>
          <w:lang w:eastAsia="ja-JP"/>
        </w:rPr>
        <w:t xml:space="preserve"> candidate </w:t>
      </w:r>
      <w:r w:rsidRPr="006A4207">
        <w:rPr>
          <w:rFonts w:eastAsia="Times New Roman"/>
          <w:lang w:eastAsia="zh-CN"/>
        </w:rPr>
        <w:t>PSC</w:t>
      </w:r>
      <w:r w:rsidRPr="006A4207">
        <w:rPr>
          <w:rFonts w:eastAsia="Times New Roman"/>
          <w:lang w:eastAsia="ja-JP"/>
        </w:rPr>
        <w:t>ell satisfies the corresponding C</w:t>
      </w:r>
      <w:r w:rsidRPr="006A4207">
        <w:rPr>
          <w:rFonts w:eastAsia="Times New Roman"/>
          <w:lang w:eastAsia="zh-CN"/>
        </w:rPr>
        <w:t>PC</w:t>
      </w:r>
      <w:r w:rsidRPr="006A4207">
        <w:rPr>
          <w:rFonts w:eastAsia="Times New Roman"/>
          <w:lang w:eastAsia="ja-JP"/>
        </w:rPr>
        <w:t xml:space="preserve"> execution condition, the UE detaches from the source </w:t>
      </w:r>
      <w:r w:rsidRPr="006A4207">
        <w:rPr>
          <w:rFonts w:eastAsia="Times New Roman"/>
          <w:lang w:eastAsia="zh-CN"/>
        </w:rPr>
        <w:t>PSCell</w:t>
      </w:r>
      <w:r w:rsidRPr="006A4207">
        <w:rPr>
          <w:rFonts w:eastAsia="Times New Roman"/>
          <w:lang w:eastAsia="ja-JP"/>
        </w:rPr>
        <w:t xml:space="preserve">, applies the stored configuration corresponding to </w:t>
      </w:r>
      <w:r w:rsidRPr="006A4207">
        <w:rPr>
          <w:rFonts w:eastAsia="宋体"/>
          <w:lang w:eastAsia="zh-CN"/>
        </w:rPr>
        <w:t xml:space="preserve">the </w:t>
      </w:r>
      <w:r w:rsidRPr="006A4207">
        <w:rPr>
          <w:rFonts w:eastAsia="Times New Roman"/>
          <w:lang w:eastAsia="ja-JP"/>
        </w:rPr>
        <w:t xml:space="preserve">selected candidate </w:t>
      </w:r>
      <w:r w:rsidRPr="006A4207">
        <w:rPr>
          <w:rFonts w:eastAsia="Times New Roman"/>
          <w:lang w:eastAsia="zh-CN"/>
        </w:rPr>
        <w:t>PSC</w:t>
      </w:r>
      <w:r w:rsidRPr="006A4207">
        <w:rPr>
          <w:rFonts w:eastAsia="Times New Roman"/>
          <w:lang w:eastAsia="ja-JP"/>
        </w:rPr>
        <w:t xml:space="preserve">ell and synchronises to </w:t>
      </w:r>
      <w:r w:rsidRPr="006A4207">
        <w:rPr>
          <w:rFonts w:eastAsia="宋体"/>
          <w:lang w:eastAsia="zh-CN"/>
        </w:rPr>
        <w:t xml:space="preserve">the </w:t>
      </w:r>
      <w:r w:rsidRPr="006A4207">
        <w:rPr>
          <w:rFonts w:eastAsia="Times New Roman"/>
          <w:lang w:eastAsia="ja-JP"/>
        </w:rPr>
        <w:t xml:space="preserve">candidate </w:t>
      </w:r>
      <w:r w:rsidRPr="006A4207">
        <w:rPr>
          <w:rFonts w:eastAsia="Times New Roman"/>
          <w:lang w:eastAsia="zh-CN"/>
        </w:rPr>
        <w:t>PSC</w:t>
      </w:r>
      <w:r w:rsidRPr="006A4207">
        <w:rPr>
          <w:rFonts w:eastAsia="Times New Roman"/>
          <w:lang w:eastAsia="ja-JP"/>
        </w:rPr>
        <w:t>ell.</w:t>
      </w:r>
    </w:p>
    <w:p w14:paraId="7BA9116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4.</w:t>
      </w:r>
      <w:r w:rsidRPr="006A4207">
        <w:rPr>
          <w:rFonts w:eastAsia="Times New Roman"/>
          <w:lang w:eastAsia="ja-JP"/>
        </w:rPr>
        <w:tab/>
        <w:t xml:space="preserve">The UE completes the </w:t>
      </w:r>
      <w:r w:rsidRPr="006A4207">
        <w:rPr>
          <w:rFonts w:eastAsia="Times New Roman"/>
          <w:lang w:eastAsia="zh-CN"/>
        </w:rPr>
        <w:t xml:space="preserve">CPC execution </w:t>
      </w:r>
      <w:r w:rsidRPr="006A4207">
        <w:rPr>
          <w:rFonts w:eastAsia="Times New Roman"/>
          <w:lang w:eastAsia="ja-JP"/>
        </w:rPr>
        <w:t xml:space="preserve">procedure by sending </w:t>
      </w:r>
      <w:r w:rsidRPr="006A4207">
        <w:rPr>
          <w:rFonts w:eastAsia="Times New Roman"/>
          <w:lang w:eastAsia="zh-CN"/>
        </w:rPr>
        <w:t xml:space="preserve">an </w:t>
      </w:r>
      <w:r w:rsidRPr="006A4207">
        <w:rPr>
          <w:rFonts w:eastAsia="Times New Roman"/>
          <w:i/>
          <w:lang w:eastAsia="ja-JP"/>
        </w:rPr>
        <w:t>RRC</w:t>
      </w:r>
      <w:r w:rsidRPr="006A4207">
        <w:rPr>
          <w:rFonts w:eastAsia="Times New Roman"/>
          <w:i/>
          <w:lang w:eastAsia="zh-CN"/>
        </w:rPr>
        <w:t>R</w:t>
      </w:r>
      <w:r w:rsidRPr="006A4207">
        <w:rPr>
          <w:rFonts w:eastAsia="Times New Roman"/>
          <w:i/>
          <w:lang w:eastAsia="ja-JP"/>
        </w:rPr>
        <w:t>econfiguration</w:t>
      </w:r>
      <w:r w:rsidRPr="006A4207">
        <w:rPr>
          <w:rFonts w:eastAsia="Times New Roman"/>
          <w:i/>
          <w:lang w:eastAsia="zh-CN"/>
        </w:rPr>
        <w:t>C</w:t>
      </w:r>
      <w:r w:rsidRPr="006A4207">
        <w:rPr>
          <w:rFonts w:eastAsia="Times New Roman"/>
          <w:i/>
          <w:lang w:eastAsia="ja-JP"/>
        </w:rPr>
        <w:t>omplete</w:t>
      </w:r>
      <w:r w:rsidRPr="006A4207">
        <w:rPr>
          <w:rFonts w:eastAsia="Times New Roman"/>
          <w:lang w:eastAsia="zh-CN"/>
        </w:rPr>
        <w:t xml:space="preserve"> </w:t>
      </w:r>
      <w:r w:rsidRPr="006A4207">
        <w:rPr>
          <w:rFonts w:eastAsia="Times New Roman"/>
          <w:lang w:eastAsia="ja-JP"/>
        </w:rPr>
        <w:t xml:space="preserve">message to the </w:t>
      </w:r>
      <w:r w:rsidRPr="006A4207">
        <w:rPr>
          <w:rFonts w:eastAsia="Times New Roman"/>
          <w:lang w:eastAsia="zh-CN"/>
        </w:rPr>
        <w:t>new PSCell.</w:t>
      </w:r>
    </w:p>
    <w:p w14:paraId="200E27D7"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Transfer of an NR RRC message to/from the UE (when SRB3 is not used)</w:t>
      </w:r>
    </w:p>
    <w:p w14:paraId="5A1B2138"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lang w:eastAsia="zh-CN"/>
        </w:rPr>
        <w:t>This procedure is supported for all the MR-DC options.</w:t>
      </w:r>
    </w:p>
    <w:p w14:paraId="5DD6516F"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10240" w:dyaOrig="3231" w14:anchorId="50956A42">
          <v:shape id="_x0000_i1037" type="#_x0000_t75" style="width:481.1pt;height:151.95pt" o:ole="">
            <v:imagedata r:id="rId35" o:title=""/>
          </v:shape>
          <o:OLEObject Type="Embed" ProgID="Visio.Drawing.15" ShapeID="_x0000_i1037" DrawAspect="Content" ObjectID="_1706392206" r:id="rId36"/>
        </w:object>
      </w:r>
    </w:p>
    <w:p w14:paraId="01FF0557"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10.3.2-4: Transfer of an NR RRC message to/from the UE</w:t>
      </w:r>
    </w:p>
    <w:p w14:paraId="2F7C914E"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not used.</w:t>
      </w:r>
    </w:p>
    <w:p w14:paraId="58DF27BE"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initiates the procedure by sending the </w:t>
      </w:r>
      <w:r w:rsidRPr="006A4207">
        <w:rPr>
          <w:rFonts w:eastAsia="Times New Roman"/>
          <w:i/>
          <w:lang w:eastAsia="ja-JP"/>
        </w:rPr>
        <w:t>SN Modification Required</w:t>
      </w:r>
      <w:r w:rsidRPr="006A4207">
        <w:rPr>
          <w:rFonts w:eastAsia="Times New Roman"/>
          <w:lang w:eastAsia="ja-JP"/>
        </w:rPr>
        <w:t xml:space="preserve"> to the MN including the SN RRC reconfiguration message.</w:t>
      </w:r>
    </w:p>
    <w:p w14:paraId="04047CA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MN forwards the SN RRC reconfiguration message to the UE including it in the </w:t>
      </w:r>
      <w:r w:rsidRPr="006A4207">
        <w:rPr>
          <w:rFonts w:eastAsia="Times New Roman"/>
          <w:i/>
          <w:lang w:eastAsia="ja-JP"/>
        </w:rPr>
        <w:t xml:space="preserve">RRC reconfiguration </w:t>
      </w:r>
      <w:r w:rsidRPr="006A4207">
        <w:rPr>
          <w:rFonts w:eastAsia="Times New Roman"/>
          <w:lang w:eastAsia="ja-JP"/>
        </w:rPr>
        <w:t>message.</w:t>
      </w:r>
    </w:p>
    <w:p w14:paraId="3B2F5B0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 xml:space="preserve">The UE applies the new configuration and replies with the </w:t>
      </w:r>
      <w:r w:rsidRPr="006A4207">
        <w:rPr>
          <w:rFonts w:eastAsia="Times New Roman"/>
          <w:i/>
          <w:lang w:eastAsia="ja-JP"/>
        </w:rPr>
        <w:t>RRC reconfiguration complete</w:t>
      </w:r>
      <w:r w:rsidRPr="006A4207">
        <w:rPr>
          <w:rFonts w:eastAsia="Times New Roman"/>
          <w:lang w:eastAsia="ja-JP"/>
        </w:rPr>
        <w:t xml:space="preserve"> message by including the SN RRC reconfiguration complete message.</w:t>
      </w:r>
    </w:p>
    <w:p w14:paraId="22C3EA2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forwards the SN RRC response message, if received from the UE, to the SN by including it in the </w:t>
      </w:r>
      <w:r w:rsidRPr="006A4207">
        <w:rPr>
          <w:rFonts w:eastAsia="Times New Roman"/>
          <w:i/>
          <w:lang w:eastAsia="ja-JP"/>
        </w:rPr>
        <w:t>SN Modification Confirm</w:t>
      </w:r>
      <w:r w:rsidRPr="006A4207">
        <w:rPr>
          <w:rFonts w:eastAsia="Times New Roman"/>
          <w:lang w:eastAsia="ja-JP"/>
        </w:rPr>
        <w:t xml:space="preserve"> message.</w:t>
      </w:r>
    </w:p>
    <w:p w14:paraId="50FA55AC" w14:textId="77777777" w:rsidR="006A4207" w:rsidRPr="006A4207" w:rsidRDefault="006A4207" w:rsidP="006A4207">
      <w:pPr>
        <w:overflowPunct w:val="0"/>
        <w:autoSpaceDE w:val="0"/>
        <w:autoSpaceDN w:val="0"/>
        <w:adjustRightInd w:val="0"/>
        <w:ind w:left="568" w:hanging="284"/>
        <w:textAlignment w:val="baseline"/>
        <w:rPr>
          <w:rFonts w:eastAsia="PMingLiU"/>
          <w:lang w:eastAsia="zh-TW"/>
        </w:rPr>
      </w:pPr>
      <w:r w:rsidRPr="006A4207">
        <w:rPr>
          <w:rFonts w:eastAsia="PMingLiU"/>
          <w:lang w:eastAsia="zh-TW"/>
        </w:rPr>
        <w:t>5.</w:t>
      </w:r>
      <w:r w:rsidRPr="006A4207">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2EB58539"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SN initiated Conditional SN Modification (CPC) without MN involvement (SRB3 is not used)</w:t>
      </w:r>
    </w:p>
    <w:p w14:paraId="04C4981A"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lang w:eastAsia="zh-CN"/>
        </w:rPr>
        <w:t xml:space="preserve">This procedure is not supported for NE-DC </w:t>
      </w:r>
      <w:r w:rsidRPr="006A4207">
        <w:rPr>
          <w:rFonts w:eastAsia="Times New Roman"/>
          <w:lang w:eastAsia="ja-JP"/>
        </w:rPr>
        <w:t>and NGEN-DC</w:t>
      </w:r>
      <w:r w:rsidRPr="006A4207">
        <w:rPr>
          <w:rFonts w:eastAsia="Times New Roman"/>
          <w:lang w:eastAsia="zh-CN"/>
        </w:rPr>
        <w:t>.</w:t>
      </w:r>
    </w:p>
    <w:p w14:paraId="050BE05C"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10240" w:dyaOrig="3801" w14:anchorId="0F1A3C4C">
          <v:shape id="_x0000_i1038" type="#_x0000_t75" style="width:481.1pt;height:179.55pt" o:ole="">
            <v:imagedata r:id="rId37" o:title=""/>
          </v:shape>
          <o:OLEObject Type="Embed" ProgID="Visio.Drawing.15" ShapeID="_x0000_i1038" DrawAspect="Content" ObjectID="_1706392207" r:id="rId38"/>
        </w:object>
      </w:r>
    </w:p>
    <w:p w14:paraId="33AAE4C4"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10.3.2-5: SN Modification – SN-initiated without MN involvement and SRB3 is not used to configure CPC</w:t>
      </w:r>
    </w:p>
    <w:p w14:paraId="3E1707A6"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not used</w:t>
      </w:r>
      <w:r w:rsidRPr="006A4207">
        <w:rPr>
          <w:rFonts w:eastAsia="宋体"/>
          <w:lang w:eastAsia="zh-CN"/>
        </w:rPr>
        <w:t xml:space="preserve"> to configure CPC</w:t>
      </w:r>
      <w:r w:rsidRPr="006A4207">
        <w:rPr>
          <w:rFonts w:eastAsia="Times New Roman"/>
          <w:lang w:eastAsia="ja-JP"/>
        </w:rPr>
        <w:t>.</w:t>
      </w:r>
    </w:p>
    <w:p w14:paraId="148D39F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initiates the procedure by sending the </w:t>
      </w:r>
      <w:r w:rsidRPr="006A4207">
        <w:rPr>
          <w:rFonts w:eastAsia="Times New Roman"/>
          <w:i/>
          <w:lang w:eastAsia="ja-JP"/>
        </w:rPr>
        <w:t>SN Modification Required</w:t>
      </w:r>
      <w:r w:rsidRPr="006A4207">
        <w:rPr>
          <w:rFonts w:eastAsia="Times New Roman"/>
          <w:lang w:eastAsia="ja-JP"/>
        </w:rPr>
        <w:t xml:space="preserve"> to the MN including the SN RRC reconfiguration message with CPC configuration.</w:t>
      </w:r>
    </w:p>
    <w:p w14:paraId="08F6216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MN forwards the SN RRC reconfiguration message to the UE including it in the </w:t>
      </w:r>
      <w:r w:rsidRPr="006A4207">
        <w:rPr>
          <w:rFonts w:eastAsia="Times New Roman"/>
          <w:i/>
          <w:lang w:eastAsia="ja-JP"/>
        </w:rPr>
        <w:t xml:space="preserve">RRCReconfiguration </w:t>
      </w:r>
      <w:r w:rsidRPr="006A4207">
        <w:rPr>
          <w:rFonts w:eastAsia="Times New Roman"/>
          <w:lang w:eastAsia="ja-JP"/>
        </w:rPr>
        <w:t>message.</w:t>
      </w:r>
    </w:p>
    <w:p w14:paraId="656B863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lastRenderedPageBreak/>
        <w:t>3.</w:t>
      </w:r>
      <w:r w:rsidRPr="006A4207">
        <w:rPr>
          <w:rFonts w:eastAsia="Times New Roman"/>
          <w:lang w:eastAsia="ja-JP"/>
        </w:rPr>
        <w:tab/>
        <w:t xml:space="preserve">The UE replies with the </w:t>
      </w:r>
      <w:r w:rsidRPr="006A4207">
        <w:rPr>
          <w:rFonts w:eastAsia="Times New Roman"/>
          <w:i/>
          <w:lang w:eastAsia="ja-JP"/>
        </w:rPr>
        <w:t>RRCReconfigurationComplete</w:t>
      </w:r>
      <w:r w:rsidRPr="006A4207">
        <w:rPr>
          <w:rFonts w:eastAsia="Times New Roman"/>
          <w:lang w:eastAsia="ja-JP"/>
        </w:rPr>
        <w:t xml:space="preserve"> message by including the SN RRC reconfiguration complete message.</w:t>
      </w:r>
      <w:r w:rsidRPr="006A4207">
        <w:rPr>
          <w:rFonts w:eastAsia="Times New Roman"/>
          <w:lang w:eastAsia="zh-CN"/>
        </w:rPr>
        <w:t xml:space="preserve"> The </w:t>
      </w:r>
      <w:r w:rsidRPr="006A4207">
        <w:rPr>
          <w:rFonts w:eastAsia="Times New Roman"/>
          <w:lang w:eastAsia="ja-JP"/>
        </w:rPr>
        <w:t xml:space="preserve">UE maintains connection with source </w:t>
      </w:r>
      <w:r w:rsidRPr="006A4207">
        <w:rPr>
          <w:rFonts w:eastAsia="Times New Roman"/>
          <w:lang w:eastAsia="zh-CN"/>
        </w:rPr>
        <w:t>PSCell</w:t>
      </w:r>
      <w:r w:rsidRPr="006A4207">
        <w:rPr>
          <w:rFonts w:eastAsia="Times New Roman"/>
          <w:lang w:eastAsia="ja-JP"/>
        </w:rPr>
        <w:t xml:space="preserve"> after receiving</w:t>
      </w:r>
      <w:r w:rsidRPr="006A4207">
        <w:rPr>
          <w:rFonts w:eastAsia="Times New Roman"/>
          <w:lang w:eastAsia="zh-CN"/>
        </w:rPr>
        <w:t xml:space="preserve"> </w:t>
      </w:r>
      <w:r w:rsidRPr="006A4207">
        <w:rPr>
          <w:rFonts w:eastAsia="Times New Roman"/>
          <w:lang w:eastAsia="ja-JP"/>
        </w:rPr>
        <w:t>C</w:t>
      </w:r>
      <w:r w:rsidRPr="006A4207">
        <w:rPr>
          <w:rFonts w:eastAsia="Times New Roman"/>
          <w:lang w:eastAsia="zh-CN"/>
        </w:rPr>
        <w:t>PC</w:t>
      </w:r>
      <w:r w:rsidRPr="006A4207">
        <w:rPr>
          <w:rFonts w:eastAsia="Times New Roman"/>
          <w:lang w:eastAsia="ja-JP"/>
        </w:rPr>
        <w:t xml:space="preserve"> configuration, and starts evaluating the C</w:t>
      </w:r>
      <w:r w:rsidRPr="006A4207">
        <w:rPr>
          <w:rFonts w:eastAsia="Times New Roman"/>
          <w:lang w:eastAsia="zh-CN"/>
        </w:rPr>
        <w:t>PC</w:t>
      </w:r>
      <w:r w:rsidRPr="006A4207">
        <w:rPr>
          <w:rFonts w:eastAsia="Times New Roman"/>
          <w:lang w:eastAsia="ja-JP"/>
        </w:rPr>
        <w:t xml:space="preserve"> execution conditions for the candidate </w:t>
      </w:r>
      <w:r w:rsidRPr="006A4207">
        <w:rPr>
          <w:rFonts w:eastAsia="Times New Roman"/>
          <w:lang w:eastAsia="zh-CN"/>
        </w:rPr>
        <w:t>PSC</w:t>
      </w:r>
      <w:r w:rsidRPr="006A4207">
        <w:rPr>
          <w:rFonts w:eastAsia="Times New Roman"/>
          <w:lang w:eastAsia="ja-JP"/>
        </w:rPr>
        <w:t>ell(s).</w:t>
      </w:r>
    </w:p>
    <w:p w14:paraId="6908CF1C"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forwards the SN RRC response message, if received from the UE, to the SN by including it in the </w:t>
      </w:r>
      <w:r w:rsidRPr="006A4207">
        <w:rPr>
          <w:rFonts w:eastAsia="Times New Roman"/>
          <w:i/>
          <w:iCs/>
          <w:lang w:eastAsia="ja-JP"/>
        </w:rPr>
        <w:t>SN Modification Confirm</w:t>
      </w:r>
      <w:r w:rsidRPr="006A4207">
        <w:rPr>
          <w:rFonts w:eastAsia="Times New Roman"/>
          <w:lang w:eastAsia="ja-JP"/>
        </w:rPr>
        <w:t xml:space="preserve"> message.</w:t>
      </w:r>
    </w:p>
    <w:p w14:paraId="11FE4AED"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5.</w:t>
      </w:r>
      <w:r w:rsidRPr="006A4207">
        <w:rPr>
          <w:rFonts w:eastAsia="Times New Roman"/>
          <w:lang w:eastAsia="ja-JP"/>
        </w:rPr>
        <w:tab/>
        <w:t xml:space="preserve">If at least one CPC candidate PSCell satisfies the corresponding CPC execution condition, the UE completes the CPC execution procedure by an </w:t>
      </w:r>
      <w:r w:rsidRPr="006A4207">
        <w:rPr>
          <w:rFonts w:eastAsia="Times New Roman"/>
          <w:i/>
          <w:iCs/>
          <w:lang w:eastAsia="ja-JP"/>
        </w:rPr>
        <w:t>ULInformationTransferMRDC</w:t>
      </w:r>
      <w:r w:rsidRPr="006A4207">
        <w:rPr>
          <w:rFonts w:eastAsia="Times New Roman"/>
          <w:lang w:eastAsia="ja-JP"/>
        </w:rPr>
        <w:t xml:space="preserve"> message to the MN which includes an embedded </w:t>
      </w:r>
      <w:r w:rsidRPr="006A4207">
        <w:rPr>
          <w:rFonts w:eastAsia="PMingLiU"/>
          <w:i/>
          <w:iCs/>
          <w:lang w:eastAsia="ja-JP"/>
        </w:rPr>
        <w:t>RRCReconfigurationComplete</w:t>
      </w:r>
      <w:r w:rsidRPr="006A4207">
        <w:rPr>
          <w:rFonts w:eastAsia="Times New Roman"/>
          <w:lang w:eastAsia="ja-JP"/>
        </w:rPr>
        <w:t xml:space="preserve"> message to the selected target PSCell.</w:t>
      </w:r>
    </w:p>
    <w:p w14:paraId="638D333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 xml:space="preserve">The </w:t>
      </w:r>
      <w:r w:rsidRPr="006A4207">
        <w:rPr>
          <w:rFonts w:eastAsia="Times New Roman"/>
          <w:i/>
          <w:iCs/>
          <w:lang w:eastAsia="ja-JP"/>
        </w:rPr>
        <w:t>RRCReconfigurationComplete</w:t>
      </w:r>
      <w:r w:rsidRPr="006A4207">
        <w:rPr>
          <w:rFonts w:eastAsia="Times New Roman"/>
          <w:lang w:eastAsia="ja-JP"/>
        </w:rPr>
        <w:t xml:space="preserve"> is forwarded to the SN embedded in RRC Transfer.</w:t>
      </w:r>
    </w:p>
    <w:p w14:paraId="3AF201D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The UE detaches from the source PSCell, applies the stored corresponding configuration and synchronises to the selected candidate PSCell.</w:t>
      </w:r>
    </w:p>
    <w:bookmarkEnd w:id="252"/>
    <w:p w14:paraId="41005AB4" w14:textId="77777777" w:rsidR="001958CE" w:rsidRDefault="001958CE" w:rsidP="00B6387F">
      <w:pPr>
        <w:overflowPunct w:val="0"/>
        <w:autoSpaceDE w:val="0"/>
        <w:autoSpaceDN w:val="0"/>
        <w:adjustRightInd w:val="0"/>
        <w:textAlignment w:val="baseline"/>
        <w:rPr>
          <w:rFonts w:eastAsia="Times New Roman"/>
          <w:lang w:eastAsia="ja-JP"/>
        </w:rPr>
      </w:pPr>
    </w:p>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sectPr w:rsidR="00B6387F" w:rsidSect="007B51CF">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CF55" w16cex:dateUtc="2021-11-18T11:10:00Z"/>
  <w16cex:commentExtensible w16cex:durableId="25411F8B" w16cex:dateUtc="2021-11-18T16:52:00Z"/>
  <w16cex:commentExtensible w16cex:durableId="2540CF11" w16cex:dateUtc="2021-11-18T11:09:00Z"/>
  <w16cex:commentExtensible w16cex:durableId="25412019" w16cex:dateUtc="2021-11-18T16:55:00Z"/>
  <w16cex:commentExtensible w16cex:durableId="2541204A" w16cex:dateUtc="2021-11-18T16:56:00Z"/>
  <w16cex:commentExtensible w16cex:durableId="2540CF9A" w16cex:dateUtc="2021-11-18T11:11:00Z"/>
  <w16cex:commentExtensible w16cex:durableId="25412121" w16cex:dateUtc="2021-11-18T16:59:00Z"/>
  <w16cex:commentExtensible w16cex:durableId="254123A3" w16cex:dateUtc="2021-11-18T17:10:00Z"/>
  <w16cex:commentExtensible w16cex:durableId="254133E6" w16cex:dateUtc="2021-11-18T18:19:00Z"/>
  <w16cex:commentExtensible w16cex:durableId="25413451" w16cex:dateUtc="2021-11-18T18:21:00Z"/>
  <w16cex:commentExtensible w16cex:durableId="254134A7" w16cex:dateUtc="2021-11-18T18:23:00Z"/>
  <w16cex:commentExtensible w16cex:durableId="25413536" w16cex:dateUtc="2021-11-1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57F0F" w16cid:durableId="253F6169"/>
  <w16cid:commentId w16cid:paraId="19FF8A25" w16cid:durableId="2540CF55"/>
  <w16cid:commentId w16cid:paraId="67904A2E" w16cid:durableId="25411F8B"/>
  <w16cid:commentId w16cid:paraId="1832C941" w16cid:durableId="253F61A8"/>
  <w16cid:commentId w16cid:paraId="239D173F" w16cid:durableId="2540CF11"/>
  <w16cid:commentId w16cid:paraId="42B1804F" w16cid:durableId="253F61D8"/>
  <w16cid:commentId w16cid:paraId="65F83BB8" w16cid:durableId="25412019"/>
  <w16cid:commentId w16cid:paraId="5A4788AE" w16cid:durableId="253F6345"/>
  <w16cid:commentId w16cid:paraId="3F030441" w16cid:durableId="253F6473"/>
  <w16cid:commentId w16cid:paraId="52874676" w16cid:durableId="2541204A"/>
  <w16cid:commentId w16cid:paraId="56C47E45" w16cid:durableId="253F4FDC"/>
  <w16cid:commentId w16cid:paraId="7A76C80A" w16cid:durableId="253F4FDD"/>
  <w16cid:commentId w16cid:paraId="748F49CB" w16cid:durableId="253F4FDE"/>
  <w16cid:commentId w16cid:paraId="00324D9D" w16cid:durableId="253F4FDF"/>
  <w16cid:commentId w16cid:paraId="04468ABE" w16cid:durableId="253F6512"/>
  <w16cid:commentId w16cid:paraId="4DC0DDD1" w16cid:durableId="2540CF9A"/>
  <w16cid:commentId w16cid:paraId="16703D83" w16cid:durableId="25412121"/>
  <w16cid:commentId w16cid:paraId="6344D69C" w16cid:durableId="253F4FE0"/>
  <w16cid:commentId w16cid:paraId="6C6F3C3F" w16cid:durableId="253F4FE1"/>
  <w16cid:commentId w16cid:paraId="463EC609" w16cid:durableId="253F4FE2"/>
  <w16cid:commentId w16cid:paraId="13062D2E" w16cid:durableId="253F4FE3"/>
  <w16cid:commentId w16cid:paraId="616A59EE" w16cid:durableId="253F4FE4"/>
  <w16cid:commentId w16cid:paraId="6320858D" w16cid:durableId="253F4FE5"/>
  <w16cid:commentId w16cid:paraId="4581AA61" w16cid:durableId="253F4FE6"/>
  <w16cid:commentId w16cid:paraId="5D6137E8" w16cid:durableId="253F4FE7"/>
  <w16cid:commentId w16cid:paraId="7B3C0F1E" w16cid:durableId="254123A3"/>
  <w16cid:commentId w16cid:paraId="2E565FCF" w16cid:durableId="253F4FE8"/>
  <w16cid:commentId w16cid:paraId="0CD343AB" w16cid:durableId="254133E6"/>
  <w16cid:commentId w16cid:paraId="0A497477" w16cid:durableId="253F4FE9"/>
  <w16cid:commentId w16cid:paraId="7A65545F" w16cid:durableId="25413451"/>
  <w16cid:commentId w16cid:paraId="440AAEDA" w16cid:durableId="254134A7"/>
  <w16cid:commentId w16cid:paraId="069A1CAC" w16cid:durableId="254135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2C9F4" w14:textId="77777777" w:rsidR="00075651" w:rsidRDefault="00075651">
      <w:r>
        <w:separator/>
      </w:r>
    </w:p>
  </w:endnote>
  <w:endnote w:type="continuationSeparator" w:id="0">
    <w:p w14:paraId="190D82BF" w14:textId="77777777" w:rsidR="00075651" w:rsidRDefault="00075651">
      <w:r>
        <w:continuationSeparator/>
      </w:r>
    </w:p>
  </w:endnote>
  <w:endnote w:type="continuationNotice" w:id="1">
    <w:p w14:paraId="426138E0" w14:textId="77777777" w:rsidR="00075651" w:rsidRDefault="00075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Helvetica 45 Light">
    <w:altName w:val="Arial"/>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B1120" w14:textId="77777777" w:rsidR="006948CC" w:rsidRDefault="006948C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B09BC" w14:textId="77777777" w:rsidR="006948CC" w:rsidRDefault="006948C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A0324" w14:textId="77777777" w:rsidR="006948CC" w:rsidRDefault="006948C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973F7" w14:textId="77777777" w:rsidR="00075651" w:rsidRDefault="00075651">
      <w:r>
        <w:separator/>
      </w:r>
    </w:p>
  </w:footnote>
  <w:footnote w:type="continuationSeparator" w:id="0">
    <w:p w14:paraId="771FA4F8" w14:textId="77777777" w:rsidR="00075651" w:rsidRDefault="00075651">
      <w:r>
        <w:continuationSeparator/>
      </w:r>
    </w:p>
  </w:footnote>
  <w:footnote w:type="continuationNotice" w:id="1">
    <w:p w14:paraId="2F313315" w14:textId="77777777" w:rsidR="00075651" w:rsidRDefault="000756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32842" w14:textId="77777777" w:rsidR="006948CC" w:rsidRDefault="006948C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C102A" w14:textId="77777777" w:rsidR="006948CC" w:rsidRDefault="006948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328FE" w14:textId="77777777" w:rsidR="006948CC" w:rsidRDefault="006948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1C326BD7"/>
    <w:multiLevelType w:val="hybridMultilevel"/>
    <w:tmpl w:val="DCD0B2AE"/>
    <w:lvl w:ilvl="0" w:tplc="C79A164C">
      <w:start w:val="202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6"/>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6"/>
  </w:num>
  <w:num w:numId="10">
    <w:abstractNumId w:val="17"/>
  </w:num>
  <w:num w:numId="11">
    <w:abstractNumId w:val="11"/>
    <w:lvlOverride w:ilvl="0">
      <w:startOverride w:val="1"/>
    </w:lvlOverride>
  </w:num>
  <w:num w:numId="12">
    <w:abstractNumId w:val="2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2"/>
  </w:num>
  <w:num w:numId="17">
    <w:abstractNumId w:val="24"/>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3"/>
    <w:lvlOverride w:ilvl="0">
      <w:startOverride w:val="1"/>
    </w:lvlOverride>
    <w:lvlOverride w:ilvl="1"/>
    <w:lvlOverride w:ilvl="2"/>
    <w:lvlOverride w:ilvl="3"/>
    <w:lvlOverride w:ilvl="4"/>
    <w:lvlOverride w:ilvl="5"/>
    <w:lvlOverride w:ilvl="6"/>
    <w:lvlOverride w:ilvl="7"/>
    <w:lvlOverride w:ilvl="8"/>
  </w:num>
  <w:num w:numId="21">
    <w:abstractNumId w:val="8"/>
  </w:num>
  <w:num w:numId="22">
    <w:abstractNumId w:val="10"/>
  </w:num>
  <w:num w:numId="23">
    <w:abstractNumId w:val="9"/>
  </w:num>
  <w:num w:numId="24">
    <w:abstractNumId w:val="12"/>
  </w:num>
  <w:num w:numId="25">
    <w:abstractNumId w:val="23"/>
  </w:num>
  <w:num w:numId="26">
    <w:abstractNumId w:val="22"/>
  </w:num>
  <w:num w:numId="27">
    <w:abstractNumId w:val="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fter RAN2_115e">
    <w15:presenceInfo w15:providerId="None" w15:userId="After RAN2_115e"/>
  </w15:person>
  <w15:person w15:author="ZTE2">
    <w15:presenceInfo w15:providerId="None" w15:userId="ZTE2"/>
  </w15:person>
  <w15:person w15:author="After RAN2_116e">
    <w15:presenceInfo w15:providerId="None" w15:userId="After RAN2_116e"/>
  </w15:person>
  <w15:person w15:author="ZTE-RAN2#116bis-e">
    <w15:presenceInfo w15:providerId="None" w15:userId="ZTE-RAN2#116bis-e"/>
  </w15:person>
  <w15:person w15:author="ZTE">
    <w15:presenceInfo w15:providerId="None" w15:userId="ZTE"/>
  </w15:person>
  <w15:person w15:author="ZTE-After RAN2#116e">
    <w15:presenceInfo w15:providerId="None" w15:userId="ZTE-After RAN2#116e"/>
  </w15:person>
  <w15:person w15:author="Rapporteur-ZTE">
    <w15:presenceInfo w15:providerId="None" w15:userId="Rapporteur-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3"/>
    <w:rsid w:val="0000351C"/>
    <w:rsid w:val="000042E1"/>
    <w:rsid w:val="00004A63"/>
    <w:rsid w:val="000073B1"/>
    <w:rsid w:val="00007473"/>
    <w:rsid w:val="00011099"/>
    <w:rsid w:val="00012655"/>
    <w:rsid w:val="00012988"/>
    <w:rsid w:val="00012D60"/>
    <w:rsid w:val="000179FA"/>
    <w:rsid w:val="00022E4A"/>
    <w:rsid w:val="0002331C"/>
    <w:rsid w:val="00024B34"/>
    <w:rsid w:val="00025025"/>
    <w:rsid w:val="000258BA"/>
    <w:rsid w:val="00026FEC"/>
    <w:rsid w:val="00030B5C"/>
    <w:rsid w:val="00031A5C"/>
    <w:rsid w:val="00032B17"/>
    <w:rsid w:val="0003393F"/>
    <w:rsid w:val="0003507A"/>
    <w:rsid w:val="00035B48"/>
    <w:rsid w:val="00041085"/>
    <w:rsid w:val="000433BF"/>
    <w:rsid w:val="00043F65"/>
    <w:rsid w:val="000513E0"/>
    <w:rsid w:val="00052135"/>
    <w:rsid w:val="00053367"/>
    <w:rsid w:val="00053B96"/>
    <w:rsid w:val="00057BC9"/>
    <w:rsid w:val="0006342D"/>
    <w:rsid w:val="00064CFF"/>
    <w:rsid w:val="00065476"/>
    <w:rsid w:val="00065F88"/>
    <w:rsid w:val="00066ABA"/>
    <w:rsid w:val="00067358"/>
    <w:rsid w:val="00070422"/>
    <w:rsid w:val="000715F0"/>
    <w:rsid w:val="00075651"/>
    <w:rsid w:val="00077A86"/>
    <w:rsid w:val="00081498"/>
    <w:rsid w:val="000841FA"/>
    <w:rsid w:val="000867BE"/>
    <w:rsid w:val="000900E6"/>
    <w:rsid w:val="000902EE"/>
    <w:rsid w:val="00090890"/>
    <w:rsid w:val="00094146"/>
    <w:rsid w:val="000A6394"/>
    <w:rsid w:val="000A6C78"/>
    <w:rsid w:val="000A7707"/>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E73BA"/>
    <w:rsid w:val="000F0169"/>
    <w:rsid w:val="000F0A11"/>
    <w:rsid w:val="000F0BF8"/>
    <w:rsid w:val="000F0F5E"/>
    <w:rsid w:val="000F1F3F"/>
    <w:rsid w:val="000F3C8C"/>
    <w:rsid w:val="000F4378"/>
    <w:rsid w:val="000F5603"/>
    <w:rsid w:val="000F5CC8"/>
    <w:rsid w:val="001020AC"/>
    <w:rsid w:val="0010269E"/>
    <w:rsid w:val="00107610"/>
    <w:rsid w:val="00107A0E"/>
    <w:rsid w:val="0011190A"/>
    <w:rsid w:val="00111D6A"/>
    <w:rsid w:val="0011441A"/>
    <w:rsid w:val="0011470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047E"/>
    <w:rsid w:val="00174AD2"/>
    <w:rsid w:val="00174F48"/>
    <w:rsid w:val="001772E8"/>
    <w:rsid w:val="001800AA"/>
    <w:rsid w:val="00180AC2"/>
    <w:rsid w:val="0018130B"/>
    <w:rsid w:val="0018435E"/>
    <w:rsid w:val="00192C46"/>
    <w:rsid w:val="00193473"/>
    <w:rsid w:val="00193C10"/>
    <w:rsid w:val="001958CE"/>
    <w:rsid w:val="001A08B3"/>
    <w:rsid w:val="001A1BF9"/>
    <w:rsid w:val="001A5BCD"/>
    <w:rsid w:val="001A7B60"/>
    <w:rsid w:val="001B417A"/>
    <w:rsid w:val="001B42B6"/>
    <w:rsid w:val="001B4558"/>
    <w:rsid w:val="001B52F0"/>
    <w:rsid w:val="001B5672"/>
    <w:rsid w:val="001B6AAE"/>
    <w:rsid w:val="001B7A65"/>
    <w:rsid w:val="001C09AC"/>
    <w:rsid w:val="001C69C7"/>
    <w:rsid w:val="001C7354"/>
    <w:rsid w:val="001C7EC0"/>
    <w:rsid w:val="001D5077"/>
    <w:rsid w:val="001D589A"/>
    <w:rsid w:val="001E2171"/>
    <w:rsid w:val="001E3110"/>
    <w:rsid w:val="001E3AEF"/>
    <w:rsid w:val="001E41F3"/>
    <w:rsid w:val="001E5D56"/>
    <w:rsid w:val="001F0041"/>
    <w:rsid w:val="001F0128"/>
    <w:rsid w:val="001F1BBE"/>
    <w:rsid w:val="001F2620"/>
    <w:rsid w:val="001F27E9"/>
    <w:rsid w:val="001F41A3"/>
    <w:rsid w:val="001F54D3"/>
    <w:rsid w:val="00200B0F"/>
    <w:rsid w:val="002016D5"/>
    <w:rsid w:val="0020427B"/>
    <w:rsid w:val="00214D21"/>
    <w:rsid w:val="0021539F"/>
    <w:rsid w:val="00215AEE"/>
    <w:rsid w:val="002161A4"/>
    <w:rsid w:val="002206D4"/>
    <w:rsid w:val="00222732"/>
    <w:rsid w:val="00222868"/>
    <w:rsid w:val="00223656"/>
    <w:rsid w:val="00223B16"/>
    <w:rsid w:val="00223E1F"/>
    <w:rsid w:val="002261C7"/>
    <w:rsid w:val="00226F6A"/>
    <w:rsid w:val="00233853"/>
    <w:rsid w:val="00233E4F"/>
    <w:rsid w:val="00233FC2"/>
    <w:rsid w:val="00240A71"/>
    <w:rsid w:val="00241239"/>
    <w:rsid w:val="00241860"/>
    <w:rsid w:val="0024613F"/>
    <w:rsid w:val="002464D4"/>
    <w:rsid w:val="002532FE"/>
    <w:rsid w:val="002547D4"/>
    <w:rsid w:val="00254D86"/>
    <w:rsid w:val="0025570F"/>
    <w:rsid w:val="002579F4"/>
    <w:rsid w:val="0026004D"/>
    <w:rsid w:val="00261043"/>
    <w:rsid w:val="00261783"/>
    <w:rsid w:val="00261942"/>
    <w:rsid w:val="00261B0C"/>
    <w:rsid w:val="002640DD"/>
    <w:rsid w:val="00264602"/>
    <w:rsid w:val="00264C44"/>
    <w:rsid w:val="00265CE3"/>
    <w:rsid w:val="00266586"/>
    <w:rsid w:val="002726A8"/>
    <w:rsid w:val="00272C5C"/>
    <w:rsid w:val="00273155"/>
    <w:rsid w:val="00275D12"/>
    <w:rsid w:val="00277790"/>
    <w:rsid w:val="00277B88"/>
    <w:rsid w:val="00281269"/>
    <w:rsid w:val="0028140C"/>
    <w:rsid w:val="00283479"/>
    <w:rsid w:val="00284FEB"/>
    <w:rsid w:val="0028535B"/>
    <w:rsid w:val="002860C4"/>
    <w:rsid w:val="002861B5"/>
    <w:rsid w:val="002936A3"/>
    <w:rsid w:val="0029545E"/>
    <w:rsid w:val="002A0FB5"/>
    <w:rsid w:val="002A1EBC"/>
    <w:rsid w:val="002A2636"/>
    <w:rsid w:val="002A395B"/>
    <w:rsid w:val="002A4804"/>
    <w:rsid w:val="002A4B15"/>
    <w:rsid w:val="002A4F27"/>
    <w:rsid w:val="002A6F98"/>
    <w:rsid w:val="002B19A1"/>
    <w:rsid w:val="002B43B4"/>
    <w:rsid w:val="002B4C50"/>
    <w:rsid w:val="002B5741"/>
    <w:rsid w:val="002B6593"/>
    <w:rsid w:val="002B7824"/>
    <w:rsid w:val="002C1521"/>
    <w:rsid w:val="002C1D93"/>
    <w:rsid w:val="002C3182"/>
    <w:rsid w:val="002D36A7"/>
    <w:rsid w:val="002D47A6"/>
    <w:rsid w:val="002D673C"/>
    <w:rsid w:val="002E21F4"/>
    <w:rsid w:val="002E26E5"/>
    <w:rsid w:val="002E3DD0"/>
    <w:rsid w:val="002E70FE"/>
    <w:rsid w:val="002E7DA0"/>
    <w:rsid w:val="002F0BB3"/>
    <w:rsid w:val="002F1575"/>
    <w:rsid w:val="002F2584"/>
    <w:rsid w:val="002F2992"/>
    <w:rsid w:val="002F3235"/>
    <w:rsid w:val="002F3E2A"/>
    <w:rsid w:val="002F4ABE"/>
    <w:rsid w:val="002F5AB2"/>
    <w:rsid w:val="002F686C"/>
    <w:rsid w:val="00304DB7"/>
    <w:rsid w:val="00305409"/>
    <w:rsid w:val="003073D3"/>
    <w:rsid w:val="00316D46"/>
    <w:rsid w:val="003174E5"/>
    <w:rsid w:val="0032170C"/>
    <w:rsid w:val="00322088"/>
    <w:rsid w:val="00322884"/>
    <w:rsid w:val="00324CC6"/>
    <w:rsid w:val="003300DE"/>
    <w:rsid w:val="0033012B"/>
    <w:rsid w:val="00333866"/>
    <w:rsid w:val="003339D1"/>
    <w:rsid w:val="00334B73"/>
    <w:rsid w:val="003375E7"/>
    <w:rsid w:val="003406A3"/>
    <w:rsid w:val="00342DB8"/>
    <w:rsid w:val="0034538E"/>
    <w:rsid w:val="00347057"/>
    <w:rsid w:val="003472E1"/>
    <w:rsid w:val="0034776F"/>
    <w:rsid w:val="00351F70"/>
    <w:rsid w:val="00353255"/>
    <w:rsid w:val="00353EAC"/>
    <w:rsid w:val="003608F0"/>
    <w:rsid w:val="003609EF"/>
    <w:rsid w:val="00360CB2"/>
    <w:rsid w:val="0036126D"/>
    <w:rsid w:val="0036231A"/>
    <w:rsid w:val="003635AC"/>
    <w:rsid w:val="003644F4"/>
    <w:rsid w:val="00364ABE"/>
    <w:rsid w:val="003657E3"/>
    <w:rsid w:val="00365A5A"/>
    <w:rsid w:val="00366C22"/>
    <w:rsid w:val="0037264B"/>
    <w:rsid w:val="003728CA"/>
    <w:rsid w:val="003742C0"/>
    <w:rsid w:val="00374DD4"/>
    <w:rsid w:val="003754C9"/>
    <w:rsid w:val="003755BF"/>
    <w:rsid w:val="00375F87"/>
    <w:rsid w:val="0038018D"/>
    <w:rsid w:val="0038075E"/>
    <w:rsid w:val="0038131E"/>
    <w:rsid w:val="0038341D"/>
    <w:rsid w:val="003834DB"/>
    <w:rsid w:val="003840B0"/>
    <w:rsid w:val="0038432E"/>
    <w:rsid w:val="003945A2"/>
    <w:rsid w:val="0039644C"/>
    <w:rsid w:val="0039648A"/>
    <w:rsid w:val="00396AB3"/>
    <w:rsid w:val="003A1A7D"/>
    <w:rsid w:val="003A27D5"/>
    <w:rsid w:val="003A3D0D"/>
    <w:rsid w:val="003A685F"/>
    <w:rsid w:val="003A6F7D"/>
    <w:rsid w:val="003B1C73"/>
    <w:rsid w:val="003B28BE"/>
    <w:rsid w:val="003B29F8"/>
    <w:rsid w:val="003B73F1"/>
    <w:rsid w:val="003B7883"/>
    <w:rsid w:val="003C04B7"/>
    <w:rsid w:val="003C086C"/>
    <w:rsid w:val="003C0B75"/>
    <w:rsid w:val="003C2E20"/>
    <w:rsid w:val="003C7B35"/>
    <w:rsid w:val="003D1068"/>
    <w:rsid w:val="003D1BF0"/>
    <w:rsid w:val="003D479A"/>
    <w:rsid w:val="003D760F"/>
    <w:rsid w:val="003D7D69"/>
    <w:rsid w:val="003E10D4"/>
    <w:rsid w:val="003E19EE"/>
    <w:rsid w:val="003E1A36"/>
    <w:rsid w:val="003E1AD0"/>
    <w:rsid w:val="003E24B1"/>
    <w:rsid w:val="003E262F"/>
    <w:rsid w:val="003E2BE7"/>
    <w:rsid w:val="003E47DD"/>
    <w:rsid w:val="003E56D4"/>
    <w:rsid w:val="003E710C"/>
    <w:rsid w:val="003F0344"/>
    <w:rsid w:val="003F087F"/>
    <w:rsid w:val="003F12FA"/>
    <w:rsid w:val="003F1D0D"/>
    <w:rsid w:val="003F30A0"/>
    <w:rsid w:val="003F4FBB"/>
    <w:rsid w:val="003F5FDC"/>
    <w:rsid w:val="003F76C4"/>
    <w:rsid w:val="004024E2"/>
    <w:rsid w:val="00403C3E"/>
    <w:rsid w:val="00404168"/>
    <w:rsid w:val="004059B9"/>
    <w:rsid w:val="00410371"/>
    <w:rsid w:val="00412F5E"/>
    <w:rsid w:val="00415ED7"/>
    <w:rsid w:val="00416E51"/>
    <w:rsid w:val="004216C3"/>
    <w:rsid w:val="00422FB4"/>
    <w:rsid w:val="004242F1"/>
    <w:rsid w:val="00424993"/>
    <w:rsid w:val="00424EBC"/>
    <w:rsid w:val="004268B9"/>
    <w:rsid w:val="004269E5"/>
    <w:rsid w:val="00427826"/>
    <w:rsid w:val="00431B97"/>
    <w:rsid w:val="00444160"/>
    <w:rsid w:val="00444E4E"/>
    <w:rsid w:val="0044711C"/>
    <w:rsid w:val="0045169E"/>
    <w:rsid w:val="00452C41"/>
    <w:rsid w:val="00452D84"/>
    <w:rsid w:val="00453D16"/>
    <w:rsid w:val="004552DF"/>
    <w:rsid w:val="004567A5"/>
    <w:rsid w:val="00460EDE"/>
    <w:rsid w:val="0046145B"/>
    <w:rsid w:val="00464705"/>
    <w:rsid w:val="0046524C"/>
    <w:rsid w:val="0046691C"/>
    <w:rsid w:val="004702BA"/>
    <w:rsid w:val="00470CA3"/>
    <w:rsid w:val="00477475"/>
    <w:rsid w:val="00477F4B"/>
    <w:rsid w:val="0048038A"/>
    <w:rsid w:val="004816EC"/>
    <w:rsid w:val="00481B6F"/>
    <w:rsid w:val="00483B23"/>
    <w:rsid w:val="00487FF3"/>
    <w:rsid w:val="004904C5"/>
    <w:rsid w:val="00490D81"/>
    <w:rsid w:val="004915FB"/>
    <w:rsid w:val="004917E4"/>
    <w:rsid w:val="004923DA"/>
    <w:rsid w:val="004932D1"/>
    <w:rsid w:val="004A06E8"/>
    <w:rsid w:val="004A2469"/>
    <w:rsid w:val="004A254B"/>
    <w:rsid w:val="004A372C"/>
    <w:rsid w:val="004A3B7A"/>
    <w:rsid w:val="004A405D"/>
    <w:rsid w:val="004A44B9"/>
    <w:rsid w:val="004B014B"/>
    <w:rsid w:val="004B0702"/>
    <w:rsid w:val="004B16C9"/>
    <w:rsid w:val="004B2644"/>
    <w:rsid w:val="004B264C"/>
    <w:rsid w:val="004B349A"/>
    <w:rsid w:val="004B4399"/>
    <w:rsid w:val="004B630B"/>
    <w:rsid w:val="004B6F6E"/>
    <w:rsid w:val="004B75B7"/>
    <w:rsid w:val="004C4411"/>
    <w:rsid w:val="004C50FB"/>
    <w:rsid w:val="004C73C0"/>
    <w:rsid w:val="004C7A67"/>
    <w:rsid w:val="004D123B"/>
    <w:rsid w:val="004D2E6E"/>
    <w:rsid w:val="004D3D9D"/>
    <w:rsid w:val="004D6DF3"/>
    <w:rsid w:val="004D790F"/>
    <w:rsid w:val="004E3166"/>
    <w:rsid w:val="004E7F64"/>
    <w:rsid w:val="004F181F"/>
    <w:rsid w:val="004F37C0"/>
    <w:rsid w:val="00501F38"/>
    <w:rsid w:val="00502BE9"/>
    <w:rsid w:val="005045CF"/>
    <w:rsid w:val="00504FC2"/>
    <w:rsid w:val="00505C60"/>
    <w:rsid w:val="005061E6"/>
    <w:rsid w:val="005064A1"/>
    <w:rsid w:val="00507495"/>
    <w:rsid w:val="0051580D"/>
    <w:rsid w:val="00516257"/>
    <w:rsid w:val="005205D7"/>
    <w:rsid w:val="00520BDA"/>
    <w:rsid w:val="005221A1"/>
    <w:rsid w:val="005266C5"/>
    <w:rsid w:val="00531E71"/>
    <w:rsid w:val="00533B74"/>
    <w:rsid w:val="00535160"/>
    <w:rsid w:val="00536223"/>
    <w:rsid w:val="00536D99"/>
    <w:rsid w:val="00537D53"/>
    <w:rsid w:val="005469C9"/>
    <w:rsid w:val="00546DD3"/>
    <w:rsid w:val="00547111"/>
    <w:rsid w:val="0055004F"/>
    <w:rsid w:val="00550FCC"/>
    <w:rsid w:val="00551BCF"/>
    <w:rsid w:val="00551C7A"/>
    <w:rsid w:val="00552314"/>
    <w:rsid w:val="00554AA1"/>
    <w:rsid w:val="00556A6B"/>
    <w:rsid w:val="005574A4"/>
    <w:rsid w:val="005610F6"/>
    <w:rsid w:val="00571A0C"/>
    <w:rsid w:val="00572C70"/>
    <w:rsid w:val="00574EE3"/>
    <w:rsid w:val="00575471"/>
    <w:rsid w:val="00580DA6"/>
    <w:rsid w:val="00585E3D"/>
    <w:rsid w:val="005900DC"/>
    <w:rsid w:val="0059108F"/>
    <w:rsid w:val="00592D74"/>
    <w:rsid w:val="005A106E"/>
    <w:rsid w:val="005A7B20"/>
    <w:rsid w:val="005A7DC2"/>
    <w:rsid w:val="005B19F9"/>
    <w:rsid w:val="005B56E2"/>
    <w:rsid w:val="005B654C"/>
    <w:rsid w:val="005B692E"/>
    <w:rsid w:val="005C2C27"/>
    <w:rsid w:val="005C658B"/>
    <w:rsid w:val="005C7679"/>
    <w:rsid w:val="005D0C0E"/>
    <w:rsid w:val="005D139F"/>
    <w:rsid w:val="005D2EA4"/>
    <w:rsid w:val="005D5275"/>
    <w:rsid w:val="005D5BE5"/>
    <w:rsid w:val="005E2C44"/>
    <w:rsid w:val="005E3412"/>
    <w:rsid w:val="005E5699"/>
    <w:rsid w:val="005E74D1"/>
    <w:rsid w:val="005E7CEF"/>
    <w:rsid w:val="005F249A"/>
    <w:rsid w:val="005F3459"/>
    <w:rsid w:val="005F3B47"/>
    <w:rsid w:val="005F522A"/>
    <w:rsid w:val="005F5CAF"/>
    <w:rsid w:val="005F5FD4"/>
    <w:rsid w:val="005F68AD"/>
    <w:rsid w:val="00602895"/>
    <w:rsid w:val="00602A36"/>
    <w:rsid w:val="00602B75"/>
    <w:rsid w:val="00603A11"/>
    <w:rsid w:val="006073C7"/>
    <w:rsid w:val="00607E2C"/>
    <w:rsid w:val="00610674"/>
    <w:rsid w:val="00614698"/>
    <w:rsid w:val="00615F26"/>
    <w:rsid w:val="006176E4"/>
    <w:rsid w:val="00620A6C"/>
    <w:rsid w:val="00621188"/>
    <w:rsid w:val="00621B5D"/>
    <w:rsid w:val="00623B5C"/>
    <w:rsid w:val="006257ED"/>
    <w:rsid w:val="006304BB"/>
    <w:rsid w:val="0063141B"/>
    <w:rsid w:val="00632CEA"/>
    <w:rsid w:val="00635114"/>
    <w:rsid w:val="0063582A"/>
    <w:rsid w:val="00637DC6"/>
    <w:rsid w:val="00637E63"/>
    <w:rsid w:val="00640736"/>
    <w:rsid w:val="0064093F"/>
    <w:rsid w:val="00640B42"/>
    <w:rsid w:val="00641D67"/>
    <w:rsid w:val="00642371"/>
    <w:rsid w:val="00650909"/>
    <w:rsid w:val="00651801"/>
    <w:rsid w:val="00651E88"/>
    <w:rsid w:val="00653ED9"/>
    <w:rsid w:val="00654627"/>
    <w:rsid w:val="0066005B"/>
    <w:rsid w:val="00661456"/>
    <w:rsid w:val="0066393E"/>
    <w:rsid w:val="00664839"/>
    <w:rsid w:val="00665D51"/>
    <w:rsid w:val="00667337"/>
    <w:rsid w:val="006701F4"/>
    <w:rsid w:val="006710D1"/>
    <w:rsid w:val="00671BBB"/>
    <w:rsid w:val="006768DA"/>
    <w:rsid w:val="00676B6E"/>
    <w:rsid w:val="006772A7"/>
    <w:rsid w:val="00680BCC"/>
    <w:rsid w:val="006845DE"/>
    <w:rsid w:val="00686FA0"/>
    <w:rsid w:val="00690D81"/>
    <w:rsid w:val="006923EB"/>
    <w:rsid w:val="00693B60"/>
    <w:rsid w:val="006948CC"/>
    <w:rsid w:val="006954D6"/>
    <w:rsid w:val="00695808"/>
    <w:rsid w:val="006A070E"/>
    <w:rsid w:val="006A4207"/>
    <w:rsid w:val="006A50CC"/>
    <w:rsid w:val="006A6242"/>
    <w:rsid w:val="006A7B0E"/>
    <w:rsid w:val="006A7E04"/>
    <w:rsid w:val="006B037A"/>
    <w:rsid w:val="006B2953"/>
    <w:rsid w:val="006B3047"/>
    <w:rsid w:val="006B46FB"/>
    <w:rsid w:val="006B6357"/>
    <w:rsid w:val="006C213E"/>
    <w:rsid w:val="006C40C8"/>
    <w:rsid w:val="006C58A8"/>
    <w:rsid w:val="006C696A"/>
    <w:rsid w:val="006C6FDD"/>
    <w:rsid w:val="006D0C8D"/>
    <w:rsid w:val="006D1DA1"/>
    <w:rsid w:val="006D1EB3"/>
    <w:rsid w:val="006D3BD1"/>
    <w:rsid w:val="006D5188"/>
    <w:rsid w:val="006D7605"/>
    <w:rsid w:val="006E013F"/>
    <w:rsid w:val="006E1B70"/>
    <w:rsid w:val="006E21FB"/>
    <w:rsid w:val="006E2F77"/>
    <w:rsid w:val="006E58D0"/>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3540B"/>
    <w:rsid w:val="00740233"/>
    <w:rsid w:val="00742486"/>
    <w:rsid w:val="007455F0"/>
    <w:rsid w:val="007467CC"/>
    <w:rsid w:val="00753E6F"/>
    <w:rsid w:val="0075474C"/>
    <w:rsid w:val="007549B4"/>
    <w:rsid w:val="007579B2"/>
    <w:rsid w:val="00761D7C"/>
    <w:rsid w:val="00763FD9"/>
    <w:rsid w:val="0076408B"/>
    <w:rsid w:val="0076528D"/>
    <w:rsid w:val="00766C70"/>
    <w:rsid w:val="00766E4F"/>
    <w:rsid w:val="007737BC"/>
    <w:rsid w:val="0077717C"/>
    <w:rsid w:val="00777956"/>
    <w:rsid w:val="00777BDD"/>
    <w:rsid w:val="0078081B"/>
    <w:rsid w:val="00780918"/>
    <w:rsid w:val="00781224"/>
    <w:rsid w:val="00781461"/>
    <w:rsid w:val="00782ABD"/>
    <w:rsid w:val="007853A2"/>
    <w:rsid w:val="00786523"/>
    <w:rsid w:val="00792342"/>
    <w:rsid w:val="00792F41"/>
    <w:rsid w:val="00795223"/>
    <w:rsid w:val="007954D7"/>
    <w:rsid w:val="007968F2"/>
    <w:rsid w:val="007977A8"/>
    <w:rsid w:val="007A018B"/>
    <w:rsid w:val="007A0263"/>
    <w:rsid w:val="007A08AD"/>
    <w:rsid w:val="007A1511"/>
    <w:rsid w:val="007A460B"/>
    <w:rsid w:val="007A663A"/>
    <w:rsid w:val="007B4DEB"/>
    <w:rsid w:val="007B512A"/>
    <w:rsid w:val="007B51CF"/>
    <w:rsid w:val="007B5430"/>
    <w:rsid w:val="007C2097"/>
    <w:rsid w:val="007C2981"/>
    <w:rsid w:val="007C32E0"/>
    <w:rsid w:val="007C64E1"/>
    <w:rsid w:val="007D44A4"/>
    <w:rsid w:val="007D5F55"/>
    <w:rsid w:val="007D6A07"/>
    <w:rsid w:val="007D6DE6"/>
    <w:rsid w:val="007E4C3C"/>
    <w:rsid w:val="007E63F7"/>
    <w:rsid w:val="007F267B"/>
    <w:rsid w:val="007F42B6"/>
    <w:rsid w:val="007F7259"/>
    <w:rsid w:val="00802468"/>
    <w:rsid w:val="008040A8"/>
    <w:rsid w:val="00805325"/>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0852"/>
    <w:rsid w:val="008626E7"/>
    <w:rsid w:val="0086518D"/>
    <w:rsid w:val="00867768"/>
    <w:rsid w:val="00870EE7"/>
    <w:rsid w:val="00874A85"/>
    <w:rsid w:val="00876A90"/>
    <w:rsid w:val="008863B9"/>
    <w:rsid w:val="008907BF"/>
    <w:rsid w:val="008925C9"/>
    <w:rsid w:val="008927B1"/>
    <w:rsid w:val="00892CA4"/>
    <w:rsid w:val="00892F5A"/>
    <w:rsid w:val="00893C4E"/>
    <w:rsid w:val="008959C5"/>
    <w:rsid w:val="008A1E8E"/>
    <w:rsid w:val="008A3249"/>
    <w:rsid w:val="008A45A6"/>
    <w:rsid w:val="008A6D6B"/>
    <w:rsid w:val="008B3FC8"/>
    <w:rsid w:val="008B7C4F"/>
    <w:rsid w:val="008C3F54"/>
    <w:rsid w:val="008D02FF"/>
    <w:rsid w:val="008D6398"/>
    <w:rsid w:val="008D7C5F"/>
    <w:rsid w:val="008E2D0E"/>
    <w:rsid w:val="008E4C09"/>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27FDC"/>
    <w:rsid w:val="00931704"/>
    <w:rsid w:val="00941962"/>
    <w:rsid w:val="00941E30"/>
    <w:rsid w:val="0094255B"/>
    <w:rsid w:val="00943FD3"/>
    <w:rsid w:val="00944D58"/>
    <w:rsid w:val="00950955"/>
    <w:rsid w:val="0095707D"/>
    <w:rsid w:val="00962908"/>
    <w:rsid w:val="00962B3D"/>
    <w:rsid w:val="009644F9"/>
    <w:rsid w:val="00964EE2"/>
    <w:rsid w:val="0097088A"/>
    <w:rsid w:val="0097290C"/>
    <w:rsid w:val="009777D9"/>
    <w:rsid w:val="0098008D"/>
    <w:rsid w:val="00983D37"/>
    <w:rsid w:val="00986A51"/>
    <w:rsid w:val="00991B88"/>
    <w:rsid w:val="0099278E"/>
    <w:rsid w:val="0099388B"/>
    <w:rsid w:val="009940FA"/>
    <w:rsid w:val="009951EF"/>
    <w:rsid w:val="00995D23"/>
    <w:rsid w:val="00996312"/>
    <w:rsid w:val="00997ED8"/>
    <w:rsid w:val="009A02A0"/>
    <w:rsid w:val="009A079F"/>
    <w:rsid w:val="009A5753"/>
    <w:rsid w:val="009A579D"/>
    <w:rsid w:val="009A699C"/>
    <w:rsid w:val="009B044A"/>
    <w:rsid w:val="009B1774"/>
    <w:rsid w:val="009B2FE1"/>
    <w:rsid w:val="009B367E"/>
    <w:rsid w:val="009B4364"/>
    <w:rsid w:val="009B4463"/>
    <w:rsid w:val="009B5C0E"/>
    <w:rsid w:val="009B7CF5"/>
    <w:rsid w:val="009C0F16"/>
    <w:rsid w:val="009C137C"/>
    <w:rsid w:val="009C5396"/>
    <w:rsid w:val="009C7B30"/>
    <w:rsid w:val="009D106D"/>
    <w:rsid w:val="009E3297"/>
    <w:rsid w:val="009E4397"/>
    <w:rsid w:val="009E4F97"/>
    <w:rsid w:val="009E686F"/>
    <w:rsid w:val="009E7247"/>
    <w:rsid w:val="009F0362"/>
    <w:rsid w:val="009F2957"/>
    <w:rsid w:val="009F2F6F"/>
    <w:rsid w:val="009F734F"/>
    <w:rsid w:val="009F797C"/>
    <w:rsid w:val="00A00FD9"/>
    <w:rsid w:val="00A0195B"/>
    <w:rsid w:val="00A0214C"/>
    <w:rsid w:val="00A02C25"/>
    <w:rsid w:val="00A03BA5"/>
    <w:rsid w:val="00A04298"/>
    <w:rsid w:val="00A04FE0"/>
    <w:rsid w:val="00A050AF"/>
    <w:rsid w:val="00A1032F"/>
    <w:rsid w:val="00A10960"/>
    <w:rsid w:val="00A10ED5"/>
    <w:rsid w:val="00A14259"/>
    <w:rsid w:val="00A17E25"/>
    <w:rsid w:val="00A24199"/>
    <w:rsid w:val="00A246B6"/>
    <w:rsid w:val="00A27E58"/>
    <w:rsid w:val="00A34072"/>
    <w:rsid w:val="00A346CC"/>
    <w:rsid w:val="00A34E41"/>
    <w:rsid w:val="00A36DC7"/>
    <w:rsid w:val="00A370AE"/>
    <w:rsid w:val="00A43D54"/>
    <w:rsid w:val="00A46BDA"/>
    <w:rsid w:val="00A47D7B"/>
    <w:rsid w:val="00A47E70"/>
    <w:rsid w:val="00A50CF0"/>
    <w:rsid w:val="00A519ED"/>
    <w:rsid w:val="00A54713"/>
    <w:rsid w:val="00A54AC2"/>
    <w:rsid w:val="00A56408"/>
    <w:rsid w:val="00A56A36"/>
    <w:rsid w:val="00A57959"/>
    <w:rsid w:val="00A579D7"/>
    <w:rsid w:val="00A57DAC"/>
    <w:rsid w:val="00A637FB"/>
    <w:rsid w:val="00A6486B"/>
    <w:rsid w:val="00A65D94"/>
    <w:rsid w:val="00A66D7F"/>
    <w:rsid w:val="00A73563"/>
    <w:rsid w:val="00A75174"/>
    <w:rsid w:val="00A75571"/>
    <w:rsid w:val="00A75B28"/>
    <w:rsid w:val="00A7671C"/>
    <w:rsid w:val="00A76AB2"/>
    <w:rsid w:val="00A76ECF"/>
    <w:rsid w:val="00A77C12"/>
    <w:rsid w:val="00A84F5D"/>
    <w:rsid w:val="00A85198"/>
    <w:rsid w:val="00A9096A"/>
    <w:rsid w:val="00A92BD0"/>
    <w:rsid w:val="00A934C9"/>
    <w:rsid w:val="00A95998"/>
    <w:rsid w:val="00A973B2"/>
    <w:rsid w:val="00AA2CBC"/>
    <w:rsid w:val="00AA4474"/>
    <w:rsid w:val="00AA60A4"/>
    <w:rsid w:val="00AA70EF"/>
    <w:rsid w:val="00AB05A9"/>
    <w:rsid w:val="00AB1A8D"/>
    <w:rsid w:val="00AB2D68"/>
    <w:rsid w:val="00AB47AC"/>
    <w:rsid w:val="00AB7620"/>
    <w:rsid w:val="00AB7E5A"/>
    <w:rsid w:val="00AC03C1"/>
    <w:rsid w:val="00AC081F"/>
    <w:rsid w:val="00AC1A66"/>
    <w:rsid w:val="00AC375D"/>
    <w:rsid w:val="00AC3B13"/>
    <w:rsid w:val="00AC56F0"/>
    <w:rsid w:val="00AC5820"/>
    <w:rsid w:val="00AC5959"/>
    <w:rsid w:val="00AD090C"/>
    <w:rsid w:val="00AD1CD8"/>
    <w:rsid w:val="00AD3A8A"/>
    <w:rsid w:val="00AD3BB7"/>
    <w:rsid w:val="00AD4E7E"/>
    <w:rsid w:val="00AD71AD"/>
    <w:rsid w:val="00AE2BF4"/>
    <w:rsid w:val="00AE633D"/>
    <w:rsid w:val="00AF0E14"/>
    <w:rsid w:val="00AF12D5"/>
    <w:rsid w:val="00AF37A5"/>
    <w:rsid w:val="00AF5834"/>
    <w:rsid w:val="00B019CF"/>
    <w:rsid w:val="00B0269A"/>
    <w:rsid w:val="00B02B36"/>
    <w:rsid w:val="00B03194"/>
    <w:rsid w:val="00B0388B"/>
    <w:rsid w:val="00B04EC0"/>
    <w:rsid w:val="00B05BFB"/>
    <w:rsid w:val="00B06845"/>
    <w:rsid w:val="00B07A36"/>
    <w:rsid w:val="00B07A60"/>
    <w:rsid w:val="00B11423"/>
    <w:rsid w:val="00B13F9E"/>
    <w:rsid w:val="00B14FF7"/>
    <w:rsid w:val="00B165FD"/>
    <w:rsid w:val="00B17D95"/>
    <w:rsid w:val="00B20E4C"/>
    <w:rsid w:val="00B2155F"/>
    <w:rsid w:val="00B21BC6"/>
    <w:rsid w:val="00B23052"/>
    <w:rsid w:val="00B233DC"/>
    <w:rsid w:val="00B258BB"/>
    <w:rsid w:val="00B25DEF"/>
    <w:rsid w:val="00B3464F"/>
    <w:rsid w:val="00B34897"/>
    <w:rsid w:val="00B3493B"/>
    <w:rsid w:val="00B368E7"/>
    <w:rsid w:val="00B40E9D"/>
    <w:rsid w:val="00B41024"/>
    <w:rsid w:val="00B43408"/>
    <w:rsid w:val="00B446B9"/>
    <w:rsid w:val="00B4689E"/>
    <w:rsid w:val="00B469E6"/>
    <w:rsid w:val="00B506F2"/>
    <w:rsid w:val="00B50EFE"/>
    <w:rsid w:val="00B50F7E"/>
    <w:rsid w:val="00B52C35"/>
    <w:rsid w:val="00B52F87"/>
    <w:rsid w:val="00B5336E"/>
    <w:rsid w:val="00B56AD1"/>
    <w:rsid w:val="00B60FA2"/>
    <w:rsid w:val="00B6387F"/>
    <w:rsid w:val="00B6483E"/>
    <w:rsid w:val="00B67B97"/>
    <w:rsid w:val="00B710D6"/>
    <w:rsid w:val="00B71F09"/>
    <w:rsid w:val="00B72479"/>
    <w:rsid w:val="00B72E2D"/>
    <w:rsid w:val="00B767BA"/>
    <w:rsid w:val="00B77583"/>
    <w:rsid w:val="00B82083"/>
    <w:rsid w:val="00B8336B"/>
    <w:rsid w:val="00B85BE1"/>
    <w:rsid w:val="00B87F49"/>
    <w:rsid w:val="00B90405"/>
    <w:rsid w:val="00B91291"/>
    <w:rsid w:val="00B91DD4"/>
    <w:rsid w:val="00B94E6D"/>
    <w:rsid w:val="00B95E40"/>
    <w:rsid w:val="00B967A0"/>
    <w:rsid w:val="00B968C8"/>
    <w:rsid w:val="00B97028"/>
    <w:rsid w:val="00BA342B"/>
    <w:rsid w:val="00BA3B5D"/>
    <w:rsid w:val="00BA3EC5"/>
    <w:rsid w:val="00BA4817"/>
    <w:rsid w:val="00BA51D9"/>
    <w:rsid w:val="00BA7379"/>
    <w:rsid w:val="00BB135E"/>
    <w:rsid w:val="00BB4F69"/>
    <w:rsid w:val="00BB5B35"/>
    <w:rsid w:val="00BB5DFC"/>
    <w:rsid w:val="00BB6385"/>
    <w:rsid w:val="00BC2EEE"/>
    <w:rsid w:val="00BD1D94"/>
    <w:rsid w:val="00BD279D"/>
    <w:rsid w:val="00BD3410"/>
    <w:rsid w:val="00BD6BB8"/>
    <w:rsid w:val="00BE2447"/>
    <w:rsid w:val="00BE3571"/>
    <w:rsid w:val="00BE366C"/>
    <w:rsid w:val="00BE3CF3"/>
    <w:rsid w:val="00BE3D02"/>
    <w:rsid w:val="00BE5A27"/>
    <w:rsid w:val="00BF1103"/>
    <w:rsid w:val="00BF1A05"/>
    <w:rsid w:val="00BF559D"/>
    <w:rsid w:val="00C016BC"/>
    <w:rsid w:val="00C028EB"/>
    <w:rsid w:val="00C0523B"/>
    <w:rsid w:val="00C07296"/>
    <w:rsid w:val="00C10AB4"/>
    <w:rsid w:val="00C1165D"/>
    <w:rsid w:val="00C13008"/>
    <w:rsid w:val="00C144C4"/>
    <w:rsid w:val="00C14CBB"/>
    <w:rsid w:val="00C16FEC"/>
    <w:rsid w:val="00C17D6F"/>
    <w:rsid w:val="00C20505"/>
    <w:rsid w:val="00C20EA1"/>
    <w:rsid w:val="00C2315E"/>
    <w:rsid w:val="00C243B6"/>
    <w:rsid w:val="00C27A34"/>
    <w:rsid w:val="00C31F2B"/>
    <w:rsid w:val="00C321DC"/>
    <w:rsid w:val="00C3799D"/>
    <w:rsid w:val="00C4298C"/>
    <w:rsid w:val="00C46F3D"/>
    <w:rsid w:val="00C512F7"/>
    <w:rsid w:val="00C547E1"/>
    <w:rsid w:val="00C5795D"/>
    <w:rsid w:val="00C61309"/>
    <w:rsid w:val="00C61684"/>
    <w:rsid w:val="00C6376F"/>
    <w:rsid w:val="00C64757"/>
    <w:rsid w:val="00C65767"/>
    <w:rsid w:val="00C66B75"/>
    <w:rsid w:val="00C66BA2"/>
    <w:rsid w:val="00C67032"/>
    <w:rsid w:val="00C677AA"/>
    <w:rsid w:val="00C73754"/>
    <w:rsid w:val="00C772E7"/>
    <w:rsid w:val="00C84F6F"/>
    <w:rsid w:val="00C873D0"/>
    <w:rsid w:val="00C92A72"/>
    <w:rsid w:val="00C94047"/>
    <w:rsid w:val="00C95985"/>
    <w:rsid w:val="00C95B2C"/>
    <w:rsid w:val="00C9678D"/>
    <w:rsid w:val="00CA09C2"/>
    <w:rsid w:val="00CA258F"/>
    <w:rsid w:val="00CA4512"/>
    <w:rsid w:val="00CA5227"/>
    <w:rsid w:val="00CA5266"/>
    <w:rsid w:val="00CB2E51"/>
    <w:rsid w:val="00CB37B9"/>
    <w:rsid w:val="00CB5BEA"/>
    <w:rsid w:val="00CB6527"/>
    <w:rsid w:val="00CC265B"/>
    <w:rsid w:val="00CC2B2C"/>
    <w:rsid w:val="00CC4CC5"/>
    <w:rsid w:val="00CC5026"/>
    <w:rsid w:val="00CC5942"/>
    <w:rsid w:val="00CC68D0"/>
    <w:rsid w:val="00CD231B"/>
    <w:rsid w:val="00CD2D75"/>
    <w:rsid w:val="00CD60E1"/>
    <w:rsid w:val="00CD653B"/>
    <w:rsid w:val="00CE1E83"/>
    <w:rsid w:val="00CE4924"/>
    <w:rsid w:val="00CE54AB"/>
    <w:rsid w:val="00CE6129"/>
    <w:rsid w:val="00CE69A7"/>
    <w:rsid w:val="00CE73A0"/>
    <w:rsid w:val="00CE74BA"/>
    <w:rsid w:val="00CF3F7A"/>
    <w:rsid w:val="00D0121C"/>
    <w:rsid w:val="00D02219"/>
    <w:rsid w:val="00D03509"/>
    <w:rsid w:val="00D03EDD"/>
    <w:rsid w:val="00D03F9A"/>
    <w:rsid w:val="00D06D51"/>
    <w:rsid w:val="00D07EE2"/>
    <w:rsid w:val="00D104BA"/>
    <w:rsid w:val="00D108AA"/>
    <w:rsid w:val="00D11AA8"/>
    <w:rsid w:val="00D123FB"/>
    <w:rsid w:val="00D12E51"/>
    <w:rsid w:val="00D15DD7"/>
    <w:rsid w:val="00D16689"/>
    <w:rsid w:val="00D212B4"/>
    <w:rsid w:val="00D24195"/>
    <w:rsid w:val="00D243D7"/>
    <w:rsid w:val="00D24991"/>
    <w:rsid w:val="00D25222"/>
    <w:rsid w:val="00D267E7"/>
    <w:rsid w:val="00D26F83"/>
    <w:rsid w:val="00D27C15"/>
    <w:rsid w:val="00D30713"/>
    <w:rsid w:val="00D30C51"/>
    <w:rsid w:val="00D33924"/>
    <w:rsid w:val="00D36FC4"/>
    <w:rsid w:val="00D41D42"/>
    <w:rsid w:val="00D41E43"/>
    <w:rsid w:val="00D431D6"/>
    <w:rsid w:val="00D5009E"/>
    <w:rsid w:val="00D50255"/>
    <w:rsid w:val="00D56079"/>
    <w:rsid w:val="00D57386"/>
    <w:rsid w:val="00D656A2"/>
    <w:rsid w:val="00D66520"/>
    <w:rsid w:val="00D66826"/>
    <w:rsid w:val="00D7323D"/>
    <w:rsid w:val="00D77EF2"/>
    <w:rsid w:val="00D81E73"/>
    <w:rsid w:val="00D84657"/>
    <w:rsid w:val="00D86CBF"/>
    <w:rsid w:val="00D9045F"/>
    <w:rsid w:val="00D92116"/>
    <w:rsid w:val="00D92BDF"/>
    <w:rsid w:val="00D92D81"/>
    <w:rsid w:val="00D931F3"/>
    <w:rsid w:val="00D9690A"/>
    <w:rsid w:val="00DA11E6"/>
    <w:rsid w:val="00DA2837"/>
    <w:rsid w:val="00DA3023"/>
    <w:rsid w:val="00DA3C03"/>
    <w:rsid w:val="00DA4603"/>
    <w:rsid w:val="00DA6999"/>
    <w:rsid w:val="00DB124A"/>
    <w:rsid w:val="00DB297D"/>
    <w:rsid w:val="00DB2B0C"/>
    <w:rsid w:val="00DB2B51"/>
    <w:rsid w:val="00DB372C"/>
    <w:rsid w:val="00DB3C88"/>
    <w:rsid w:val="00DB41D4"/>
    <w:rsid w:val="00DB7C92"/>
    <w:rsid w:val="00DC18B1"/>
    <w:rsid w:val="00DC44C2"/>
    <w:rsid w:val="00DC4C62"/>
    <w:rsid w:val="00DC59BF"/>
    <w:rsid w:val="00DC6F69"/>
    <w:rsid w:val="00DD3C14"/>
    <w:rsid w:val="00DD4149"/>
    <w:rsid w:val="00DD4A71"/>
    <w:rsid w:val="00DD511B"/>
    <w:rsid w:val="00DE0312"/>
    <w:rsid w:val="00DE05A4"/>
    <w:rsid w:val="00DE1CE5"/>
    <w:rsid w:val="00DE22DB"/>
    <w:rsid w:val="00DE34CF"/>
    <w:rsid w:val="00DE3610"/>
    <w:rsid w:val="00DE41E4"/>
    <w:rsid w:val="00DE5885"/>
    <w:rsid w:val="00DE7BF9"/>
    <w:rsid w:val="00DF0D41"/>
    <w:rsid w:val="00DF1510"/>
    <w:rsid w:val="00DF3574"/>
    <w:rsid w:val="00DF55A7"/>
    <w:rsid w:val="00DF6DAC"/>
    <w:rsid w:val="00DF73A0"/>
    <w:rsid w:val="00DF7DDE"/>
    <w:rsid w:val="00E00760"/>
    <w:rsid w:val="00E007A2"/>
    <w:rsid w:val="00E02280"/>
    <w:rsid w:val="00E031CF"/>
    <w:rsid w:val="00E03486"/>
    <w:rsid w:val="00E06770"/>
    <w:rsid w:val="00E06D7F"/>
    <w:rsid w:val="00E10171"/>
    <w:rsid w:val="00E13F05"/>
    <w:rsid w:val="00E13F3D"/>
    <w:rsid w:val="00E140A8"/>
    <w:rsid w:val="00E16C0F"/>
    <w:rsid w:val="00E216AF"/>
    <w:rsid w:val="00E21B67"/>
    <w:rsid w:val="00E2343F"/>
    <w:rsid w:val="00E2592F"/>
    <w:rsid w:val="00E25AB1"/>
    <w:rsid w:val="00E26739"/>
    <w:rsid w:val="00E26DEF"/>
    <w:rsid w:val="00E27CD5"/>
    <w:rsid w:val="00E343AF"/>
    <w:rsid w:val="00E34898"/>
    <w:rsid w:val="00E43C12"/>
    <w:rsid w:val="00E46CCE"/>
    <w:rsid w:val="00E503A8"/>
    <w:rsid w:val="00E54FBA"/>
    <w:rsid w:val="00E55037"/>
    <w:rsid w:val="00E564E7"/>
    <w:rsid w:val="00E57E29"/>
    <w:rsid w:val="00E607B8"/>
    <w:rsid w:val="00E63823"/>
    <w:rsid w:val="00E6697E"/>
    <w:rsid w:val="00E67F1E"/>
    <w:rsid w:val="00E70E51"/>
    <w:rsid w:val="00E718F0"/>
    <w:rsid w:val="00E72B3A"/>
    <w:rsid w:val="00E757F3"/>
    <w:rsid w:val="00E76D47"/>
    <w:rsid w:val="00E770B6"/>
    <w:rsid w:val="00E77B61"/>
    <w:rsid w:val="00E80BCE"/>
    <w:rsid w:val="00E821F3"/>
    <w:rsid w:val="00E8230A"/>
    <w:rsid w:val="00E84C51"/>
    <w:rsid w:val="00E913FD"/>
    <w:rsid w:val="00E94547"/>
    <w:rsid w:val="00E96871"/>
    <w:rsid w:val="00EA0772"/>
    <w:rsid w:val="00EA1189"/>
    <w:rsid w:val="00EA6928"/>
    <w:rsid w:val="00EA6EDA"/>
    <w:rsid w:val="00EB09B7"/>
    <w:rsid w:val="00EB0CC4"/>
    <w:rsid w:val="00EB0F48"/>
    <w:rsid w:val="00EB11B1"/>
    <w:rsid w:val="00EB13F5"/>
    <w:rsid w:val="00EB1DF1"/>
    <w:rsid w:val="00EB2D54"/>
    <w:rsid w:val="00EB6086"/>
    <w:rsid w:val="00EC1838"/>
    <w:rsid w:val="00EC2340"/>
    <w:rsid w:val="00EC52F6"/>
    <w:rsid w:val="00EC5BEE"/>
    <w:rsid w:val="00EC75A4"/>
    <w:rsid w:val="00ED757B"/>
    <w:rsid w:val="00ED7FB2"/>
    <w:rsid w:val="00EE2123"/>
    <w:rsid w:val="00EE4178"/>
    <w:rsid w:val="00EE5F08"/>
    <w:rsid w:val="00EE63E1"/>
    <w:rsid w:val="00EE75F5"/>
    <w:rsid w:val="00EE760A"/>
    <w:rsid w:val="00EE7D7C"/>
    <w:rsid w:val="00EF72B5"/>
    <w:rsid w:val="00F00CAC"/>
    <w:rsid w:val="00F01335"/>
    <w:rsid w:val="00F01DE3"/>
    <w:rsid w:val="00F05F72"/>
    <w:rsid w:val="00F067F3"/>
    <w:rsid w:val="00F11F6C"/>
    <w:rsid w:val="00F14B2C"/>
    <w:rsid w:val="00F201A1"/>
    <w:rsid w:val="00F21921"/>
    <w:rsid w:val="00F2219A"/>
    <w:rsid w:val="00F23E6F"/>
    <w:rsid w:val="00F2440C"/>
    <w:rsid w:val="00F25D98"/>
    <w:rsid w:val="00F300FB"/>
    <w:rsid w:val="00F309CD"/>
    <w:rsid w:val="00F340F1"/>
    <w:rsid w:val="00F343F3"/>
    <w:rsid w:val="00F36415"/>
    <w:rsid w:val="00F445CB"/>
    <w:rsid w:val="00F44CDF"/>
    <w:rsid w:val="00F45341"/>
    <w:rsid w:val="00F455EA"/>
    <w:rsid w:val="00F52B77"/>
    <w:rsid w:val="00F531A8"/>
    <w:rsid w:val="00F531CD"/>
    <w:rsid w:val="00F5567A"/>
    <w:rsid w:val="00F57334"/>
    <w:rsid w:val="00F57898"/>
    <w:rsid w:val="00F61189"/>
    <w:rsid w:val="00F611DB"/>
    <w:rsid w:val="00F62E81"/>
    <w:rsid w:val="00F63735"/>
    <w:rsid w:val="00F64804"/>
    <w:rsid w:val="00F64B26"/>
    <w:rsid w:val="00F6581C"/>
    <w:rsid w:val="00F67E0F"/>
    <w:rsid w:val="00F71EEF"/>
    <w:rsid w:val="00F74884"/>
    <w:rsid w:val="00F75355"/>
    <w:rsid w:val="00F7743B"/>
    <w:rsid w:val="00F77704"/>
    <w:rsid w:val="00F77FCD"/>
    <w:rsid w:val="00F8210B"/>
    <w:rsid w:val="00F82E33"/>
    <w:rsid w:val="00F86705"/>
    <w:rsid w:val="00F86A2C"/>
    <w:rsid w:val="00F96C40"/>
    <w:rsid w:val="00F974C1"/>
    <w:rsid w:val="00F97E9A"/>
    <w:rsid w:val="00FA49EF"/>
    <w:rsid w:val="00FA4BDA"/>
    <w:rsid w:val="00FA749D"/>
    <w:rsid w:val="00FB3C86"/>
    <w:rsid w:val="00FB4E5E"/>
    <w:rsid w:val="00FB5AFD"/>
    <w:rsid w:val="00FB6386"/>
    <w:rsid w:val="00FB6794"/>
    <w:rsid w:val="00FC0780"/>
    <w:rsid w:val="00FC1B62"/>
    <w:rsid w:val="00FC2EBB"/>
    <w:rsid w:val="00FC40FD"/>
    <w:rsid w:val="00FC5BC8"/>
    <w:rsid w:val="00FC5E6A"/>
    <w:rsid w:val="00FC6EE4"/>
    <w:rsid w:val="00FD11ED"/>
    <w:rsid w:val="00FD4676"/>
    <w:rsid w:val="00FD5E0C"/>
    <w:rsid w:val="00FE277D"/>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33DDC"/>
  <w15:docId w15:val="{07C05A5E-401E-4F91-A991-9F03DACC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 ?? Char,????? Char,???? Char,Lista1 Char,列出段落1 Char,中等深浅网格 1 - 着色 21 Char,¥¡¡¡¡ì¬º¥¹¥È¶ÎÂä Char,ÁÐ³ö¶ÎÂä Char,¥ê¥¹¥È¶ÎÂä Char,列表段落1 Char,—ño’i—Ž Char,1st level - Bullet List Paragraph Char,Paragrafo elenco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uiPriority w:val="99"/>
    <w:qFormat/>
    <w:rsid w:val="00E140A8"/>
    <w:pPr>
      <w:numPr>
        <w:numId w:val="25"/>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 w:type="numbering" w:customStyle="1" w:styleId="36">
    <w:name w:val="无列表3"/>
    <w:next w:val="a2"/>
    <w:uiPriority w:val="99"/>
    <w:semiHidden/>
    <w:unhideWhenUsed/>
    <w:rsid w:val="001020AC"/>
  </w:style>
  <w:style w:type="character" w:customStyle="1" w:styleId="highlight1">
    <w:name w:val="highlight1"/>
    <w:rsid w:val="001020AC"/>
    <w:rPr>
      <w:shd w:val="clear" w:color="auto" w:fill="F5F3DD"/>
    </w:rPr>
  </w:style>
  <w:style w:type="numbering" w:customStyle="1" w:styleId="43">
    <w:name w:val="无列表4"/>
    <w:next w:val="a2"/>
    <w:uiPriority w:val="99"/>
    <w:semiHidden/>
    <w:unhideWhenUsed/>
    <w:rsid w:val="006A4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 w:id="207076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package" Target="embeddings/Microsoft_Visio_Drawing3111111111.vsdx"/><Relationship Id="rId42" Type="http://schemas.openxmlformats.org/officeDocument/2006/relationships/footer" Target="footer2.xml"/><Relationship Id="rId47" Type="http://schemas.openxmlformats.org/officeDocument/2006/relationships/theme" Target="theme/theme1.xml"/><Relationship Id="rId50"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5333333333.vsdx"/><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e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package" Target="embeddings/Microsoft_Visio_Drawing4222222222.vsdx"/><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 Id="rId43" Type="http://schemas.openxmlformats.org/officeDocument/2006/relationships/header" Target="header3.xml"/><Relationship Id="rId8" Type="http://schemas.openxmlformats.org/officeDocument/2006/relationships/hyperlink" Target="http://www.3gpp.org/3G_Specs/CRs.htm" TargetMode="External"/><Relationship Id="rId51"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939B7-81F1-491B-8E69-FA0B09AC4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26</Pages>
  <Words>11033</Words>
  <Characters>62890</Characters>
  <Application>Microsoft Office Word</Application>
  <DocSecurity>0</DocSecurity>
  <Lines>524</Lines>
  <Paragraphs>147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ZTE-LiuJing</dc:creator>
  <cp:lastModifiedBy>ZTE-LiuJing</cp:lastModifiedBy>
  <cp:revision>14</cp:revision>
  <cp:lastPrinted>1900-12-31T23:00:00Z</cp:lastPrinted>
  <dcterms:created xsi:type="dcterms:W3CDTF">2022-01-27T17:46:00Z</dcterms:created>
  <dcterms:modified xsi:type="dcterms:W3CDTF">2022-02-14T17:03:00Z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1643222219</vt:lpwstr>
  </property>
</Properties>
</file>